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7DA100" w14:textId="77777777" w:rsidR="00F72FD7" w:rsidRDefault="00F72FD7">
      <w:pPr>
        <w:jc w:val="center"/>
        <w:rPr>
          <w:b/>
          <w:spacing w:val="80"/>
          <w:sz w:val="28"/>
        </w:rPr>
      </w:pPr>
    </w:p>
    <w:p w14:paraId="31962D8E" w14:textId="77777777" w:rsidR="00F72FD7" w:rsidRPr="00F72FD7" w:rsidRDefault="00F72FD7" w:rsidP="00F72FD7">
      <w:pPr>
        <w:framePr w:hSpace="180" w:wrap="auto" w:vAnchor="text" w:hAnchor="text" w:x="180" w:y="1"/>
        <w:spacing w:line="240" w:lineRule="auto"/>
        <w:rPr>
          <w:rFonts w:eastAsia="Times New Roman"/>
          <w:noProof/>
          <w:color w:val="auto"/>
          <w:lang w:eastAsia="hu-HU"/>
        </w:rPr>
      </w:pPr>
      <w:r w:rsidRPr="00F72FD7">
        <w:rPr>
          <w:rFonts w:eastAsia="Times New Roman"/>
          <w:noProof/>
          <w:color w:val="auto"/>
          <w:lang w:eastAsia="hu-HU"/>
        </w:rPr>
        <w:drawing>
          <wp:inline distT="0" distB="0" distL="0" distR="0" wp14:anchorId="198642B1" wp14:editId="4EB94EFA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E6F09" w14:textId="77777777" w:rsidR="00F72FD7" w:rsidRPr="00F72FD7" w:rsidRDefault="00F72FD7" w:rsidP="00F72FD7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14:paraId="66D68CED" w14:textId="798C5911"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 xml:space="preserve">5932 Gádoros, Kossuth </w:t>
      </w:r>
      <w:r w:rsidR="008E789E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 xml:space="preserve">Lajos </w:t>
      </w: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u</w:t>
      </w:r>
      <w:r w:rsidR="008E789E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 xml:space="preserve">tca </w:t>
      </w: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16.</w:t>
      </w:r>
    </w:p>
    <w:p w14:paraId="4FE94613" w14:textId="77777777"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14:paraId="433228E9" w14:textId="77777777" w:rsidR="00F72FD7" w:rsidRPr="00F72FD7" w:rsidRDefault="00F72FD7" w:rsidP="00F72FD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14:paraId="76583C99" w14:textId="77777777" w:rsidR="00F72FD7" w:rsidRPr="00F72FD7" w:rsidRDefault="00F72FD7" w:rsidP="00F72FD7">
      <w:pPr>
        <w:spacing w:line="240" w:lineRule="auto"/>
        <w:jc w:val="both"/>
        <w:rPr>
          <w:rFonts w:eastAsia="Times New Roman"/>
          <w:color w:val="auto"/>
          <w:lang w:eastAsia="hu-HU"/>
        </w:rPr>
      </w:pPr>
    </w:p>
    <w:p w14:paraId="32199E23" w14:textId="77777777"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auto"/>
          <w:sz w:val="38"/>
          <w:szCs w:val="38"/>
          <w:lang w:eastAsia="hu-HU"/>
        </w:rPr>
      </w:pPr>
    </w:p>
    <w:p w14:paraId="1BD47591" w14:textId="77777777"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ELŐTERJESZTÉS</w:t>
      </w:r>
    </w:p>
    <w:p w14:paraId="40AEEEC7" w14:textId="0D41940A"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a KÉPVISELŐ-TESTÜLET 20</w:t>
      </w:r>
      <w:r w:rsidR="00B83B7B">
        <w:rPr>
          <w:rFonts w:eastAsia="Times New Roman"/>
          <w:color w:val="auto"/>
          <w:sz w:val="32"/>
          <w:szCs w:val="32"/>
          <w:lang w:eastAsia="hu-HU"/>
        </w:rPr>
        <w:t>2</w:t>
      </w:r>
      <w:r w:rsidR="003858EC">
        <w:rPr>
          <w:rFonts w:eastAsia="Times New Roman"/>
          <w:color w:val="auto"/>
          <w:sz w:val="32"/>
          <w:szCs w:val="32"/>
          <w:lang w:eastAsia="hu-HU"/>
        </w:rPr>
        <w:t>4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 xml:space="preserve">. </w:t>
      </w:r>
      <w:r w:rsidR="00B83B7B">
        <w:rPr>
          <w:rFonts w:eastAsia="Times New Roman"/>
          <w:color w:val="auto"/>
          <w:sz w:val="32"/>
          <w:szCs w:val="32"/>
          <w:lang w:eastAsia="hu-HU"/>
        </w:rPr>
        <w:t xml:space="preserve">április </w:t>
      </w:r>
      <w:r w:rsidR="000377E6">
        <w:rPr>
          <w:rFonts w:eastAsia="Times New Roman"/>
          <w:color w:val="auto"/>
          <w:sz w:val="32"/>
          <w:szCs w:val="32"/>
          <w:lang w:eastAsia="hu-HU"/>
        </w:rPr>
        <w:t>2</w:t>
      </w:r>
      <w:r w:rsidR="003858EC">
        <w:rPr>
          <w:rFonts w:eastAsia="Times New Roman"/>
          <w:color w:val="auto"/>
          <w:sz w:val="32"/>
          <w:szCs w:val="32"/>
          <w:lang w:eastAsia="hu-HU"/>
        </w:rPr>
        <w:t>9</w:t>
      </w:r>
      <w:r w:rsidR="00073AAF">
        <w:rPr>
          <w:rFonts w:eastAsia="Times New Roman"/>
          <w:color w:val="auto"/>
          <w:sz w:val="32"/>
          <w:szCs w:val="32"/>
          <w:lang w:eastAsia="hu-HU"/>
        </w:rPr>
        <w:t xml:space="preserve">-ei 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>rend</w:t>
      </w:r>
      <w:r w:rsidR="003858EC">
        <w:rPr>
          <w:rFonts w:eastAsia="Times New Roman"/>
          <w:color w:val="auto"/>
          <w:sz w:val="32"/>
          <w:szCs w:val="32"/>
          <w:lang w:eastAsia="hu-HU"/>
        </w:rPr>
        <w:t>kívüli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 xml:space="preserve"> ülésére</w:t>
      </w:r>
    </w:p>
    <w:p w14:paraId="120B1D7D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F770C0A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2515CE5A" w14:textId="4D6F28F3" w:rsidR="00F72FD7" w:rsidRPr="00F72FD7" w:rsidRDefault="005F5DE8" w:rsidP="0089633F">
      <w:pPr>
        <w:shd w:val="clear" w:color="auto" w:fill="FFFFFF"/>
        <w:spacing w:line="240" w:lineRule="auto"/>
        <w:ind w:firstLine="709"/>
        <w:rPr>
          <w:rFonts w:eastAsia="Times New Roman"/>
          <w:b/>
          <w:color w:val="auto"/>
          <w:u w:val="single"/>
          <w:lang w:eastAsia="hu-HU"/>
        </w:rPr>
      </w:pPr>
      <w:r>
        <w:rPr>
          <w:rFonts w:eastAsia="Times New Roman"/>
          <w:b/>
          <w:color w:val="auto"/>
          <w:u w:val="single"/>
          <w:lang w:eastAsia="hu-HU"/>
        </w:rPr>
        <w:t xml:space="preserve"> </w:t>
      </w:r>
      <w:r w:rsidR="00F72FD7" w:rsidRPr="00F72FD7">
        <w:rPr>
          <w:rFonts w:eastAsia="Times New Roman"/>
          <w:b/>
          <w:color w:val="auto"/>
          <w:u w:val="single"/>
          <w:lang w:eastAsia="hu-HU"/>
        </w:rPr>
        <w:t>Napirend:</w:t>
      </w:r>
    </w:p>
    <w:p w14:paraId="509A09B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072B194" w14:textId="1E5E0560" w:rsidR="00F72FD7" w:rsidRPr="00F72FD7" w:rsidRDefault="00F72FD7" w:rsidP="00F72FD7">
      <w:pPr>
        <w:spacing w:line="240" w:lineRule="auto"/>
        <w:ind w:left="2124" w:hanging="2124"/>
        <w:jc w:val="both"/>
        <w:rPr>
          <w:rFonts w:eastAsia="Times New Roman"/>
          <w:bCs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Tárgy: </w:t>
      </w:r>
      <w:r w:rsidRPr="00F72FD7">
        <w:rPr>
          <w:rFonts w:eastAsia="Times New Roman"/>
          <w:b/>
          <w:color w:val="auto"/>
          <w:lang w:eastAsia="hu-HU"/>
        </w:rPr>
        <w:tab/>
      </w:r>
      <w:bookmarkStart w:id="0" w:name="_Hlk132706830"/>
      <w:r w:rsidR="000B34A0">
        <w:rPr>
          <w:rFonts w:eastAsia="Times New Roman"/>
          <w:color w:val="auto"/>
          <w:lang w:eastAsia="hu-HU"/>
        </w:rPr>
        <w:t>Kisboldogasszony Katolikus Általános Iskola támogatási kérelme</w:t>
      </w:r>
      <w:bookmarkEnd w:id="0"/>
    </w:p>
    <w:p w14:paraId="0B135249" w14:textId="77777777" w:rsidR="00F72FD7" w:rsidRPr="00F72FD7" w:rsidRDefault="00F72FD7" w:rsidP="00F72FD7">
      <w:pPr>
        <w:spacing w:line="240" w:lineRule="auto"/>
        <w:jc w:val="both"/>
        <w:rPr>
          <w:rFonts w:eastAsia="Times New Roman"/>
          <w:bCs/>
          <w:color w:val="auto"/>
          <w:lang w:eastAsia="hu-HU"/>
        </w:rPr>
      </w:pPr>
    </w:p>
    <w:p w14:paraId="7F4873FC" w14:textId="095BD1A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Előterjesztő: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="00B83B7B">
        <w:rPr>
          <w:rFonts w:eastAsia="Times New Roman"/>
          <w:color w:val="auto"/>
          <w:lang w:eastAsia="hu-HU"/>
        </w:rPr>
        <w:t>Dr. Szilágyi</w:t>
      </w:r>
      <w:r w:rsidR="00656F28">
        <w:rPr>
          <w:rFonts w:eastAsia="Times New Roman"/>
          <w:color w:val="auto"/>
          <w:lang w:eastAsia="hu-HU"/>
        </w:rPr>
        <w:t xml:space="preserve"> </w:t>
      </w:r>
      <w:r w:rsidR="00B83B7B">
        <w:rPr>
          <w:rFonts w:eastAsia="Times New Roman"/>
          <w:color w:val="auto"/>
          <w:lang w:eastAsia="hu-HU"/>
        </w:rPr>
        <w:t>Tibor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="008E789E">
        <w:rPr>
          <w:rFonts w:eastAsia="Times New Roman"/>
          <w:color w:val="auto"/>
          <w:lang w:eastAsia="hu-HU"/>
        </w:rPr>
        <w:t>p</w:t>
      </w:r>
      <w:r w:rsidRPr="00F72FD7">
        <w:rPr>
          <w:rFonts w:eastAsia="Times New Roman"/>
          <w:color w:val="auto"/>
          <w:lang w:eastAsia="hu-HU"/>
        </w:rPr>
        <w:t>olgármester</w:t>
      </w:r>
    </w:p>
    <w:p w14:paraId="199696F7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12A447E" w14:textId="548B918E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Készítette: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="005F5DE8">
        <w:rPr>
          <w:rFonts w:eastAsia="Times New Roman"/>
          <w:color w:val="auto"/>
          <w:lang w:eastAsia="hu-HU"/>
        </w:rPr>
        <w:t>Dr. Szilágyi Tibor polgármester</w:t>
      </w:r>
    </w:p>
    <w:p w14:paraId="0D92698C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0D109701" w14:textId="79FED022" w:rsidR="00F72FD7" w:rsidRPr="00F72FD7" w:rsidRDefault="00F72FD7" w:rsidP="000C3754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Előzetesen tárgyalja: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="000B34A0">
        <w:rPr>
          <w:rFonts w:eastAsia="Times New Roman"/>
          <w:color w:val="auto"/>
          <w:lang w:eastAsia="hu-HU"/>
        </w:rPr>
        <w:t>Pénzügyi, Gazdasági és Környezetvédelmi Bizottság</w:t>
      </w:r>
    </w:p>
    <w:p w14:paraId="507DB13E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010573FD" w14:textId="44C1BA5C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jogszabályi rendelkezéseknek megfelel: </w:t>
      </w:r>
      <w:r w:rsidR="00B83B7B">
        <w:rPr>
          <w:rFonts w:eastAsia="Times New Roman"/>
          <w:color w:val="auto"/>
          <w:lang w:eastAsia="hu-HU"/>
        </w:rPr>
        <w:t>Kőszegi Erzsébet Mária</w:t>
      </w:r>
      <w:r w:rsidRPr="00F72FD7">
        <w:rPr>
          <w:rFonts w:eastAsia="Times New Roman"/>
          <w:color w:val="auto"/>
          <w:lang w:eastAsia="hu-HU"/>
        </w:rPr>
        <w:t>. s.k.</w:t>
      </w:r>
      <w:r w:rsidR="008E789E">
        <w:rPr>
          <w:rFonts w:eastAsia="Times New Roman"/>
          <w:color w:val="auto"/>
          <w:lang w:eastAsia="hu-HU"/>
        </w:rPr>
        <w:t xml:space="preserve"> jegyző</w:t>
      </w:r>
    </w:p>
    <w:p w14:paraId="493F69EE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20CFB212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AEF1CFA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előterjesztéssel kapcsolatos törvényességi észrevétel: </w:t>
      </w:r>
    </w:p>
    <w:p w14:paraId="223784C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46ECA319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 döntéshez</w:t>
      </w:r>
      <w:r w:rsidRPr="00F72FD7">
        <w:rPr>
          <w:rFonts w:eastAsia="Times New Roman"/>
          <w:b/>
          <w:color w:val="auto"/>
          <w:lang w:eastAsia="hu-HU"/>
        </w:rPr>
        <w:tab/>
        <w:t>egyszerű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lang w:eastAsia="hu-HU"/>
          </w:rPr>
          <w:id w:val="-15818965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lang w:eastAsia="hu-HU"/>
            </w:rPr>
            <w:t>☒</w:t>
          </w:r>
        </w:sdtContent>
      </w:sdt>
    </w:p>
    <w:p w14:paraId="7F39DEC1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minősített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többség szükséges.</w:t>
      </w:r>
    </w:p>
    <w:p w14:paraId="6A2388CC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043EF8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948B35B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75159594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kifüggesztési helyszínen közzétehető: </w:t>
      </w:r>
    </w:p>
    <w:p w14:paraId="581841C8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35A0689A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 xml:space="preserve">Igen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8238840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14:paraId="65D9B8B4" w14:textId="77777777"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>Nem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</w:p>
    <w:p w14:paraId="6C8FCCA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2ABE086F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756662F" w14:textId="77777777" w:rsidR="00F72FD7" w:rsidRPr="0001730F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color w:val="auto"/>
          <w:sz w:val="28"/>
          <w:szCs w:val="28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nyílt ülésen kell tárgyalni</w:t>
      </w:r>
      <w:r w:rsidRPr="00F72FD7">
        <w:rPr>
          <w:rFonts w:eastAsia="Times New Roman"/>
          <w:color w:val="auto"/>
          <w:lang w:eastAsia="hu-HU"/>
        </w:rPr>
        <w:t xml:space="preserve">.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5184573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14:paraId="289B0D71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5F5F5EE6" w14:textId="77777777" w:rsidR="00F72FD7" w:rsidRP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zárt ülésen kell tárgyalni.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14:paraId="68C875E5" w14:textId="77777777"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14:paraId="6D5FB1F3" w14:textId="77777777" w:rsid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 zárt ülésen tárgyalható.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14:paraId="280694F9" w14:textId="77777777" w:rsidR="000C3754" w:rsidRDefault="000C3754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</w:p>
    <w:p w14:paraId="213E1F54" w14:textId="77777777" w:rsidR="000C3754" w:rsidRDefault="000C3754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</w:p>
    <w:p w14:paraId="4AEE4EF0" w14:textId="77777777" w:rsidR="003858EC" w:rsidRDefault="003858EC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</w:p>
    <w:p w14:paraId="30367817" w14:textId="77777777" w:rsidR="003858EC" w:rsidRPr="00F72FD7" w:rsidRDefault="003858EC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</w:p>
    <w:p w14:paraId="669977A5" w14:textId="77777777"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288FD946" w14:textId="77777777" w:rsidR="008051B0" w:rsidRDefault="008051B0">
      <w:pPr>
        <w:jc w:val="center"/>
        <w:rPr>
          <w:b/>
          <w:sz w:val="28"/>
        </w:rPr>
      </w:pPr>
    </w:p>
    <w:p w14:paraId="0B692121" w14:textId="02E9C896" w:rsidR="000C3754" w:rsidRDefault="00A16523">
      <w:pPr>
        <w:jc w:val="center"/>
        <w:rPr>
          <w:b/>
          <w:sz w:val="28"/>
          <w:szCs w:val="28"/>
        </w:rPr>
      </w:pPr>
      <w:r w:rsidRPr="00D64B3C">
        <w:rPr>
          <w:b/>
          <w:sz w:val="28"/>
          <w:szCs w:val="28"/>
        </w:rPr>
        <w:t>A Képviselő-testület 20</w:t>
      </w:r>
      <w:r w:rsidR="00B83B7B" w:rsidRPr="00D64B3C">
        <w:rPr>
          <w:b/>
          <w:sz w:val="28"/>
          <w:szCs w:val="28"/>
        </w:rPr>
        <w:t>2</w:t>
      </w:r>
      <w:r w:rsidR="003858EC">
        <w:rPr>
          <w:b/>
          <w:sz w:val="28"/>
          <w:szCs w:val="28"/>
        </w:rPr>
        <w:t>4</w:t>
      </w:r>
      <w:r w:rsidRPr="00D64B3C">
        <w:rPr>
          <w:b/>
          <w:sz w:val="28"/>
          <w:szCs w:val="28"/>
        </w:rPr>
        <w:t xml:space="preserve">. </w:t>
      </w:r>
      <w:r w:rsidR="00B83B7B" w:rsidRPr="00D64B3C">
        <w:rPr>
          <w:b/>
          <w:sz w:val="28"/>
          <w:szCs w:val="28"/>
        </w:rPr>
        <w:t xml:space="preserve">április </w:t>
      </w:r>
      <w:r w:rsidR="000377E6" w:rsidRPr="00D64B3C">
        <w:rPr>
          <w:b/>
          <w:sz w:val="28"/>
          <w:szCs w:val="28"/>
        </w:rPr>
        <w:t>2</w:t>
      </w:r>
      <w:r w:rsidR="003858EC">
        <w:rPr>
          <w:b/>
          <w:sz w:val="28"/>
          <w:szCs w:val="28"/>
        </w:rPr>
        <w:t>9</w:t>
      </w:r>
      <w:r w:rsidR="00F24731" w:rsidRPr="00D64B3C">
        <w:rPr>
          <w:b/>
          <w:sz w:val="28"/>
          <w:szCs w:val="28"/>
        </w:rPr>
        <w:t>-é</w:t>
      </w:r>
      <w:r w:rsidRPr="00D64B3C">
        <w:rPr>
          <w:b/>
          <w:sz w:val="28"/>
          <w:szCs w:val="28"/>
        </w:rPr>
        <w:t>n tartandó rend</w:t>
      </w:r>
      <w:r w:rsidR="003858EC">
        <w:rPr>
          <w:b/>
          <w:sz w:val="28"/>
          <w:szCs w:val="28"/>
        </w:rPr>
        <w:t>kívüli</w:t>
      </w:r>
      <w:r w:rsidR="00B83B7B" w:rsidRPr="00D64B3C">
        <w:rPr>
          <w:b/>
          <w:sz w:val="28"/>
          <w:szCs w:val="28"/>
        </w:rPr>
        <w:t xml:space="preserve"> </w:t>
      </w:r>
      <w:r w:rsidRPr="00D64B3C">
        <w:rPr>
          <w:b/>
          <w:sz w:val="28"/>
          <w:szCs w:val="28"/>
        </w:rPr>
        <w:t xml:space="preserve">ülésére </w:t>
      </w:r>
      <w:bookmarkStart w:id="1" w:name="_Hlk523993109"/>
      <w:r w:rsidR="00346033" w:rsidRPr="00D64B3C">
        <w:rPr>
          <w:b/>
          <w:sz w:val="28"/>
          <w:szCs w:val="28"/>
        </w:rPr>
        <w:t>a</w:t>
      </w:r>
      <w:bookmarkEnd w:id="1"/>
    </w:p>
    <w:p w14:paraId="58217899" w14:textId="1FCFDE7C" w:rsidR="00C25429" w:rsidRDefault="000B34A0">
      <w:pPr>
        <w:jc w:val="center"/>
        <w:rPr>
          <w:b/>
        </w:rPr>
      </w:pPr>
      <w:r w:rsidRPr="000B34A0">
        <w:rPr>
          <w:rFonts w:eastAsia="Times New Roman"/>
          <w:b/>
          <w:bCs/>
          <w:color w:val="auto"/>
          <w:sz w:val="28"/>
          <w:szCs w:val="28"/>
          <w:lang w:eastAsia="hu-HU"/>
        </w:rPr>
        <w:t>Kisboldogasszony Katolikus Általános Iskola támogatási kérelme</w:t>
      </w:r>
    </w:p>
    <w:p w14:paraId="171C61E6" w14:textId="77777777" w:rsidR="008051B0" w:rsidRDefault="008051B0">
      <w:pPr>
        <w:jc w:val="center"/>
        <w:rPr>
          <w:b/>
        </w:rPr>
      </w:pPr>
    </w:p>
    <w:p w14:paraId="36E45FA4" w14:textId="77777777" w:rsidR="00C25429" w:rsidRDefault="00C25429">
      <w:pPr>
        <w:jc w:val="center"/>
        <w:rPr>
          <w:b/>
        </w:rPr>
      </w:pPr>
    </w:p>
    <w:p w14:paraId="7235DB0F" w14:textId="77777777" w:rsidR="00C25429" w:rsidRDefault="00A16523" w:rsidP="008E789E">
      <w:pPr>
        <w:rPr>
          <w:b/>
        </w:rPr>
      </w:pPr>
      <w:r>
        <w:rPr>
          <w:b/>
        </w:rPr>
        <w:t>Tisztelt Képviselő-testület!</w:t>
      </w:r>
    </w:p>
    <w:p w14:paraId="1721CF67" w14:textId="77777777" w:rsidR="00C25429" w:rsidRDefault="00C25429"/>
    <w:p w14:paraId="095F615D" w14:textId="77777777" w:rsidR="003858EC" w:rsidRDefault="000B34A0" w:rsidP="00D64B3C">
      <w:pPr>
        <w:tabs>
          <w:tab w:val="left" w:pos="4140"/>
        </w:tabs>
        <w:jc w:val="both"/>
      </w:pPr>
      <w:r w:rsidRPr="000B34A0">
        <w:t xml:space="preserve">A </w:t>
      </w:r>
      <w:r>
        <w:t>Kisboldoga</w:t>
      </w:r>
      <w:r w:rsidR="00852318">
        <w:t>sszony Katolikus Általános Iskola igazgatója</w:t>
      </w:r>
      <w:r w:rsidR="003858EC">
        <w:t xml:space="preserve"> támogatási</w:t>
      </w:r>
      <w:r w:rsidR="00852318">
        <w:t xml:space="preserve"> kérelemmel fordult a Képviselő-testülethez. </w:t>
      </w:r>
    </w:p>
    <w:p w14:paraId="0B4B74FA" w14:textId="77777777" w:rsidR="003858EC" w:rsidRDefault="00852318" w:rsidP="00D64B3C">
      <w:pPr>
        <w:tabs>
          <w:tab w:val="left" w:pos="4140"/>
        </w:tabs>
        <w:jc w:val="both"/>
      </w:pPr>
      <w:r>
        <w:t xml:space="preserve">Az iskola 7. osztályos tanulói a Határtalanul! pályázaton kirándulást nyertek </w:t>
      </w:r>
      <w:r w:rsidR="003858EC">
        <w:t>E</w:t>
      </w:r>
      <w:r>
        <w:t>rdély</w:t>
      </w:r>
      <w:r w:rsidR="003858EC">
        <w:t>be (Gyimesek)</w:t>
      </w:r>
      <w:r>
        <w:t>, de a</w:t>
      </w:r>
      <w:r w:rsidR="003858EC">
        <w:t xml:space="preserve"> 2023. évben beadott pályázat</w:t>
      </w:r>
      <w:r>
        <w:t xml:space="preserve"> költség</w:t>
      </w:r>
      <w:r w:rsidR="003858EC">
        <w:t>vetéséhez képest az árak</w:t>
      </w:r>
      <w:r>
        <w:t xml:space="preserve"> megdrágultak, ezért </w:t>
      </w:r>
      <w:r w:rsidR="003858EC">
        <w:t xml:space="preserve">nem tudják a kirándulás teljes költségét kigazdálkodni. </w:t>
      </w:r>
    </w:p>
    <w:p w14:paraId="4EDE2021" w14:textId="2B26D1CD" w:rsidR="00946A7E" w:rsidRDefault="003858EC" w:rsidP="00D64B3C">
      <w:pPr>
        <w:tabs>
          <w:tab w:val="left" w:pos="4140"/>
        </w:tabs>
        <w:jc w:val="both"/>
      </w:pPr>
      <w:r>
        <w:t xml:space="preserve">Ha az Önkormányzat lehetősége engedi, akkor </w:t>
      </w:r>
      <w:r w:rsidR="00852318">
        <w:t>1</w:t>
      </w:r>
      <w:r>
        <w:t>0</w:t>
      </w:r>
      <w:r w:rsidR="00852318">
        <w:t>0.000,- Ft támogatást kér</w:t>
      </w:r>
      <w:r>
        <w:t xml:space="preserve"> a 7. osztályosok kirándulásához</w:t>
      </w:r>
      <w:r w:rsidR="00852318">
        <w:t>. (levél mellékelten csatolva)</w:t>
      </w:r>
    </w:p>
    <w:p w14:paraId="06D23527" w14:textId="77777777" w:rsidR="000C3754" w:rsidRDefault="000C3754" w:rsidP="00D64B3C">
      <w:pPr>
        <w:tabs>
          <w:tab w:val="left" w:pos="4140"/>
        </w:tabs>
        <w:jc w:val="both"/>
      </w:pPr>
    </w:p>
    <w:p w14:paraId="1C9E60EC" w14:textId="01B04BA4" w:rsidR="00D64B3C" w:rsidRPr="0059285C" w:rsidRDefault="00D64B3C" w:rsidP="00D64B3C">
      <w:pPr>
        <w:tabs>
          <w:tab w:val="left" w:pos="4140"/>
        </w:tabs>
        <w:jc w:val="both"/>
        <w:rPr>
          <w:rFonts w:eastAsia="Times New Roman"/>
        </w:rPr>
      </w:pPr>
      <w:r>
        <w:t xml:space="preserve">Kérem a tisztelt Képviselő-testületet, hogy </w:t>
      </w:r>
      <w:r w:rsidR="000C3754">
        <w:t>az előterjesztést megtárgyalni és döntést hozni szíveskedjen</w:t>
      </w:r>
      <w:r w:rsidR="001370CB">
        <w:t>ek</w:t>
      </w:r>
      <w:r w:rsidR="000C3754">
        <w:t>.</w:t>
      </w:r>
    </w:p>
    <w:p w14:paraId="78C92618" w14:textId="77777777" w:rsidR="00D64B3C" w:rsidRDefault="00D64B3C">
      <w:pPr>
        <w:jc w:val="both"/>
        <w:rPr>
          <w:b/>
          <w:sz w:val="26"/>
          <w:szCs w:val="26"/>
        </w:rPr>
      </w:pPr>
    </w:p>
    <w:p w14:paraId="66D73EC2" w14:textId="77777777" w:rsidR="00D64B3C" w:rsidRPr="00197189" w:rsidRDefault="00D64B3C" w:rsidP="00D64B3C">
      <w:pPr>
        <w:pStyle w:val="Listaszerbekezds"/>
        <w:numPr>
          <w:ilvl w:val="0"/>
          <w:numId w:val="1"/>
        </w:numPr>
        <w:spacing w:after="200" w:line="276" w:lineRule="auto"/>
        <w:rPr>
          <w:b/>
        </w:rPr>
      </w:pPr>
      <w:r w:rsidRPr="00197189">
        <w:rPr>
          <w:b/>
        </w:rPr>
        <w:t>Határozati javaslat</w:t>
      </w:r>
    </w:p>
    <w:p w14:paraId="5EB85DC5" w14:textId="6B70AC26" w:rsidR="00D64B3C" w:rsidRDefault="00D64B3C" w:rsidP="00EF72D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bookmarkStart w:id="2" w:name="_Hlk132704153"/>
      <w:bookmarkStart w:id="3" w:name="_Hlk132707618"/>
      <w:ins w:id="4" w:author="Ruzsinszki Ferenc" w:date="2021-07-08T12:43:00Z">
        <w:r w:rsidRPr="001D0517">
          <w:rPr>
            <w:rFonts w:ascii="Times New Roman" w:hAnsi="Times New Roman" w:cs="Times New Roman"/>
          </w:rPr>
          <w:t>Gádoros Nagy</w:t>
        </w:r>
      </w:ins>
      <w:r w:rsidR="003858EC">
        <w:rPr>
          <w:rFonts w:ascii="Times New Roman" w:hAnsi="Times New Roman" w:cs="Times New Roman"/>
        </w:rPr>
        <w:t>k</w:t>
      </w:r>
      <w:r w:rsidRPr="001D0517">
        <w:rPr>
          <w:rFonts w:ascii="Times New Roman" w:hAnsi="Times New Roman" w:cs="Times New Roman"/>
        </w:rPr>
        <w:t>özség Önkormányzat Képvi</w:t>
      </w:r>
      <w:r>
        <w:rPr>
          <w:rFonts w:ascii="Times New Roman" w:hAnsi="Times New Roman" w:cs="Times New Roman"/>
        </w:rPr>
        <w:t xml:space="preserve">selő-testülete </w:t>
      </w:r>
      <w:r w:rsidR="00852318">
        <w:rPr>
          <w:rFonts w:ascii="Times New Roman" w:hAnsi="Times New Roman" w:cs="Times New Roman"/>
        </w:rPr>
        <w:t>dönt arról, hogy a Kisboldogasszony Katolikus Általános Iskola 7. osztályos tanulóinak a Határtalanul! nyertes pályázatát 1</w:t>
      </w:r>
      <w:r w:rsidR="003858EC">
        <w:rPr>
          <w:rFonts w:ascii="Times New Roman" w:hAnsi="Times New Roman" w:cs="Times New Roman"/>
        </w:rPr>
        <w:t>0</w:t>
      </w:r>
      <w:r w:rsidR="00852318">
        <w:rPr>
          <w:rFonts w:ascii="Times New Roman" w:hAnsi="Times New Roman" w:cs="Times New Roman"/>
        </w:rPr>
        <w:t>0.000,- Ft</w:t>
      </w:r>
      <w:r w:rsidR="00550454">
        <w:rPr>
          <w:rFonts w:ascii="Times New Roman" w:hAnsi="Times New Roman" w:cs="Times New Roman"/>
        </w:rPr>
        <w:t>-</w:t>
      </w:r>
      <w:r w:rsidR="00852318">
        <w:rPr>
          <w:rFonts w:ascii="Times New Roman" w:hAnsi="Times New Roman" w:cs="Times New Roman"/>
        </w:rPr>
        <w:t>t</w:t>
      </w:r>
      <w:r w:rsidR="00550454">
        <w:rPr>
          <w:rFonts w:ascii="Times New Roman" w:hAnsi="Times New Roman" w:cs="Times New Roman"/>
        </w:rPr>
        <w:t>al</w:t>
      </w:r>
      <w:r w:rsidR="00852318">
        <w:rPr>
          <w:rFonts w:ascii="Times New Roman" w:hAnsi="Times New Roman" w:cs="Times New Roman"/>
        </w:rPr>
        <w:t>, azaz Egyszá</w:t>
      </w:r>
      <w:r w:rsidR="003858EC">
        <w:rPr>
          <w:rFonts w:ascii="Times New Roman" w:hAnsi="Times New Roman" w:cs="Times New Roman"/>
        </w:rPr>
        <w:t>zezer</w:t>
      </w:r>
      <w:r w:rsidR="00852318">
        <w:rPr>
          <w:rFonts w:ascii="Times New Roman" w:hAnsi="Times New Roman" w:cs="Times New Roman"/>
        </w:rPr>
        <w:t xml:space="preserve"> forinttal támogatja</w:t>
      </w:r>
      <w:r w:rsidR="00613037">
        <w:rPr>
          <w:rFonts w:ascii="Times New Roman" w:hAnsi="Times New Roman" w:cs="Times New Roman"/>
        </w:rPr>
        <w:t xml:space="preserve"> a tartalék keret terhére.</w:t>
      </w:r>
    </w:p>
    <w:p w14:paraId="0F0333E4" w14:textId="77777777" w:rsidR="00EF72D7" w:rsidRPr="00EF72D7" w:rsidRDefault="00EF72D7" w:rsidP="00EF72D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61F244E0" w14:textId="71B3C453" w:rsidR="00D64B3C" w:rsidRDefault="00EF72D7" w:rsidP="00D64B3C">
      <w:pPr>
        <w:pStyle w:val="Szvegtrzs"/>
        <w:spacing w:line="240" w:lineRule="auto"/>
        <w:ind w:right="-567"/>
      </w:pPr>
      <w:r w:rsidRPr="00EF72D7">
        <w:t xml:space="preserve">Felkéri </w:t>
      </w:r>
      <w:r>
        <w:t>Polgármester Urat a szükséges intézkedések megtételére.</w:t>
      </w:r>
    </w:p>
    <w:p w14:paraId="28AA9A7D" w14:textId="547FA62F" w:rsidR="00EF72D7" w:rsidRDefault="003858EC" w:rsidP="0093127C">
      <w:pPr>
        <w:pStyle w:val="Szvegtrzs"/>
        <w:spacing w:after="0" w:line="240" w:lineRule="auto"/>
        <w:ind w:right="-567"/>
      </w:pPr>
      <w:r>
        <w:t xml:space="preserve">Felelős: </w:t>
      </w:r>
      <w:r w:rsidR="00BE14BD">
        <w:tab/>
      </w:r>
      <w:r>
        <w:t>Dr. Szilágyi Tibor polgármester</w:t>
      </w:r>
    </w:p>
    <w:p w14:paraId="2E8208AA" w14:textId="3CC00D22" w:rsidR="003858EC" w:rsidRDefault="00BE14BD" w:rsidP="0093127C">
      <w:pPr>
        <w:pStyle w:val="Szvegtrzs"/>
        <w:spacing w:after="0" w:line="240" w:lineRule="auto"/>
        <w:ind w:right="-567"/>
      </w:pPr>
      <w:r>
        <w:t xml:space="preserve">Erről értesül: </w:t>
      </w:r>
      <w:r>
        <w:tab/>
        <w:t xml:space="preserve">Kisboldogasszony Katolikus Általános Iskola </w:t>
      </w:r>
    </w:p>
    <w:p w14:paraId="4D195A23" w14:textId="680BC8CA" w:rsidR="00BE14BD" w:rsidRPr="00EF72D7" w:rsidRDefault="00BE14BD" w:rsidP="0093127C">
      <w:pPr>
        <w:pStyle w:val="Szvegtrzs"/>
        <w:spacing w:after="0" w:line="240" w:lineRule="auto"/>
        <w:ind w:right="-567"/>
      </w:pPr>
      <w:r>
        <w:tab/>
      </w:r>
      <w:r>
        <w:tab/>
        <w:t>Libor Zsoltné pénzügyi csoportvezető</w:t>
      </w:r>
    </w:p>
    <w:bookmarkEnd w:id="2"/>
    <w:p w14:paraId="70627266" w14:textId="68800D0C" w:rsidR="003858EC" w:rsidRDefault="00BE14BD" w:rsidP="00D64B3C">
      <w:pPr>
        <w:spacing w:line="240" w:lineRule="auto"/>
        <w:jc w:val="both"/>
      </w:pPr>
      <w:r>
        <w:t xml:space="preserve">Határidő: </w:t>
      </w:r>
      <w:r>
        <w:tab/>
        <w:t>értelem szerint</w:t>
      </w:r>
    </w:p>
    <w:bookmarkEnd w:id="3"/>
    <w:p w14:paraId="0E22CC1A" w14:textId="77777777" w:rsidR="00D64B3C" w:rsidRPr="001D0517" w:rsidRDefault="00D64B3C" w:rsidP="00D64B3C">
      <w:pPr>
        <w:pStyle w:val="Default"/>
        <w:ind w:right="-567"/>
        <w:jc w:val="both"/>
        <w:rPr>
          <w:rFonts w:ascii="Times New Roman" w:hAnsi="Times New Roman" w:cs="Times New Roman"/>
        </w:rPr>
      </w:pPr>
    </w:p>
    <w:p w14:paraId="67FCBD03" w14:textId="77777777" w:rsidR="00D64B3C" w:rsidRPr="00197189" w:rsidRDefault="00D64B3C" w:rsidP="00D64B3C">
      <w:pPr>
        <w:pStyle w:val="Listaszerbekezds"/>
        <w:numPr>
          <w:ilvl w:val="0"/>
          <w:numId w:val="1"/>
        </w:numPr>
        <w:spacing w:after="200" w:line="276" w:lineRule="auto"/>
        <w:rPr>
          <w:b/>
        </w:rPr>
      </w:pPr>
      <w:r w:rsidRPr="00197189">
        <w:rPr>
          <w:b/>
        </w:rPr>
        <w:t>Határozati javaslat</w:t>
      </w:r>
    </w:p>
    <w:p w14:paraId="5363A00C" w14:textId="4C1DE466" w:rsidR="00550454" w:rsidRDefault="00550454" w:rsidP="0055045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ins w:id="5" w:author="Ruzsinszki Ferenc" w:date="2021-07-08T12:43:00Z">
        <w:r w:rsidRPr="001D0517">
          <w:rPr>
            <w:rFonts w:ascii="Times New Roman" w:hAnsi="Times New Roman" w:cs="Times New Roman"/>
          </w:rPr>
          <w:t>Gádoros Nagy</w:t>
        </w:r>
      </w:ins>
      <w:r w:rsidR="00E62962">
        <w:rPr>
          <w:rFonts w:ascii="Times New Roman" w:hAnsi="Times New Roman" w:cs="Times New Roman"/>
        </w:rPr>
        <w:t>k</w:t>
      </w:r>
      <w:r w:rsidRPr="001D0517">
        <w:rPr>
          <w:rFonts w:ascii="Times New Roman" w:hAnsi="Times New Roman" w:cs="Times New Roman"/>
        </w:rPr>
        <w:t>özség Önkormányzat Képvi</w:t>
      </w:r>
      <w:r>
        <w:rPr>
          <w:rFonts w:ascii="Times New Roman" w:hAnsi="Times New Roman" w:cs="Times New Roman"/>
        </w:rPr>
        <w:t>selő-testülete nem támogatja a Kisboldogasszony Katolikus Általános Iskola 7. osztályos tanulóinak a Határtalanul! nyertes pályázatát, az Önkormányzat nehéz anyagi helyzete miatt.</w:t>
      </w:r>
    </w:p>
    <w:p w14:paraId="5CACDD03" w14:textId="77777777" w:rsidR="00550454" w:rsidRDefault="00550454" w:rsidP="00550454">
      <w:pPr>
        <w:spacing w:line="240" w:lineRule="auto"/>
        <w:jc w:val="both"/>
      </w:pPr>
    </w:p>
    <w:p w14:paraId="69D48686" w14:textId="77777777" w:rsidR="00BE14BD" w:rsidRDefault="00BE14BD" w:rsidP="00BE14BD">
      <w:pPr>
        <w:pStyle w:val="Szvegtrzs"/>
        <w:spacing w:after="0" w:line="240" w:lineRule="auto"/>
        <w:ind w:right="-567"/>
      </w:pPr>
      <w:r>
        <w:t xml:space="preserve">Felelős: </w:t>
      </w:r>
      <w:r>
        <w:tab/>
        <w:t>Dr. Szilágyi Tibor polgármester</w:t>
      </w:r>
    </w:p>
    <w:p w14:paraId="1939C1B0" w14:textId="2DFE19F7" w:rsidR="00BE14BD" w:rsidRDefault="00BE14BD" w:rsidP="00BE14BD">
      <w:pPr>
        <w:pStyle w:val="Szvegtrzs"/>
        <w:spacing w:after="0" w:line="240" w:lineRule="auto"/>
        <w:ind w:right="-567"/>
      </w:pPr>
      <w:r>
        <w:t xml:space="preserve">Erről értesül: </w:t>
      </w:r>
      <w:r>
        <w:tab/>
        <w:t xml:space="preserve">Kisboldogasszony Katolikus Általános Iskola </w:t>
      </w:r>
    </w:p>
    <w:p w14:paraId="3546CC12" w14:textId="77777777" w:rsidR="00BE14BD" w:rsidRDefault="00BE14BD" w:rsidP="00BE14BD">
      <w:pPr>
        <w:spacing w:line="240" w:lineRule="auto"/>
        <w:jc w:val="both"/>
      </w:pPr>
      <w:r>
        <w:t xml:space="preserve">Határidő: </w:t>
      </w:r>
      <w:r>
        <w:tab/>
        <w:t>értelem szerint</w:t>
      </w:r>
    </w:p>
    <w:p w14:paraId="67B1E7B1" w14:textId="77777777" w:rsidR="00BE14BD" w:rsidRDefault="00BE14BD" w:rsidP="00550454">
      <w:pPr>
        <w:spacing w:line="240" w:lineRule="auto"/>
        <w:jc w:val="both"/>
      </w:pPr>
    </w:p>
    <w:p w14:paraId="12212684" w14:textId="7E508F27" w:rsidR="00C25429" w:rsidRDefault="00A16523">
      <w:r>
        <w:t xml:space="preserve">Gádoros, </w:t>
      </w:r>
      <w:r w:rsidR="007E2F7A">
        <w:t>202</w:t>
      </w:r>
      <w:r w:rsidR="00BE14BD">
        <w:t>4</w:t>
      </w:r>
      <w:r w:rsidR="007E2F7A">
        <w:t xml:space="preserve">. április </w:t>
      </w:r>
      <w:r w:rsidR="00BE14BD">
        <w:t>25</w:t>
      </w:r>
      <w:r w:rsidR="007909A5">
        <w:t>.</w:t>
      </w:r>
    </w:p>
    <w:p w14:paraId="57D64BE8" w14:textId="77777777" w:rsidR="00C25429" w:rsidRDefault="00C25429"/>
    <w:p w14:paraId="1366DDD1" w14:textId="77777777" w:rsidR="00BE14BD" w:rsidRDefault="00BE14BD"/>
    <w:p w14:paraId="532AEC8E" w14:textId="5F16C54A" w:rsidR="00C25429" w:rsidRDefault="007E2F7A">
      <w:pPr>
        <w:ind w:left="6804"/>
        <w:jc w:val="center"/>
      </w:pPr>
      <w:r>
        <w:t>Dr. Szilágyi Tibor</w:t>
      </w:r>
    </w:p>
    <w:p w14:paraId="30C1E54B" w14:textId="77777777"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32154A"/>
    <w:multiLevelType w:val="hybridMultilevel"/>
    <w:tmpl w:val="9C285658"/>
    <w:lvl w:ilvl="0" w:tplc="3B407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490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uzsinszki Ferenc">
    <w15:presenceInfo w15:providerId="None" w15:userId="Ruzsinszki Feren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1730F"/>
    <w:rsid w:val="000377E6"/>
    <w:rsid w:val="000641C4"/>
    <w:rsid w:val="00073AAF"/>
    <w:rsid w:val="000B34A0"/>
    <w:rsid w:val="000C3754"/>
    <w:rsid w:val="000D68BB"/>
    <w:rsid w:val="0012730C"/>
    <w:rsid w:val="001370CB"/>
    <w:rsid w:val="00167476"/>
    <w:rsid w:val="001919C9"/>
    <w:rsid w:val="002715FF"/>
    <w:rsid w:val="002B3297"/>
    <w:rsid w:val="00322E4A"/>
    <w:rsid w:val="00346033"/>
    <w:rsid w:val="00373B10"/>
    <w:rsid w:val="00375D22"/>
    <w:rsid w:val="003858EC"/>
    <w:rsid w:val="00440FC7"/>
    <w:rsid w:val="005029F7"/>
    <w:rsid w:val="0051496A"/>
    <w:rsid w:val="00533FCA"/>
    <w:rsid w:val="00550454"/>
    <w:rsid w:val="005F5DE8"/>
    <w:rsid w:val="00613037"/>
    <w:rsid w:val="00656F28"/>
    <w:rsid w:val="00660560"/>
    <w:rsid w:val="006A0E21"/>
    <w:rsid w:val="006E3CFF"/>
    <w:rsid w:val="007909A5"/>
    <w:rsid w:val="007A327C"/>
    <w:rsid w:val="007C498A"/>
    <w:rsid w:val="007E2F7A"/>
    <w:rsid w:val="008039AC"/>
    <w:rsid w:val="008051B0"/>
    <w:rsid w:val="00852318"/>
    <w:rsid w:val="0089633F"/>
    <w:rsid w:val="008A2F64"/>
    <w:rsid w:val="008E789E"/>
    <w:rsid w:val="0093127C"/>
    <w:rsid w:val="00936C71"/>
    <w:rsid w:val="00946A7E"/>
    <w:rsid w:val="009C34BB"/>
    <w:rsid w:val="00A055BB"/>
    <w:rsid w:val="00A16523"/>
    <w:rsid w:val="00A620FA"/>
    <w:rsid w:val="00B83B7B"/>
    <w:rsid w:val="00BE14BD"/>
    <w:rsid w:val="00C25429"/>
    <w:rsid w:val="00C8658E"/>
    <w:rsid w:val="00C91F41"/>
    <w:rsid w:val="00CF3B2E"/>
    <w:rsid w:val="00D64B3C"/>
    <w:rsid w:val="00D940CD"/>
    <w:rsid w:val="00DE1C49"/>
    <w:rsid w:val="00E50D79"/>
    <w:rsid w:val="00E62962"/>
    <w:rsid w:val="00EB4173"/>
    <w:rsid w:val="00EC29ED"/>
    <w:rsid w:val="00EE16C4"/>
    <w:rsid w:val="00EE6806"/>
    <w:rsid w:val="00EF72D7"/>
    <w:rsid w:val="00F01A11"/>
    <w:rsid w:val="00F24731"/>
    <w:rsid w:val="00F636DA"/>
    <w:rsid w:val="00F72FD7"/>
    <w:rsid w:val="00F74CF0"/>
    <w:rsid w:val="00FA0690"/>
    <w:rsid w:val="00FA2A2F"/>
    <w:rsid w:val="00FE38BB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456E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character" w:customStyle="1" w:styleId="ListaszerbekezdsChar">
    <w:name w:val="Listaszerű bekezdés Char"/>
    <w:aliases w:val="Számozott lista 1 Char,Welt L Char,List Paragraph1 Char"/>
    <w:basedOn w:val="Bekezdsalapbettpusa"/>
    <w:link w:val="Listaszerbekezds"/>
    <w:uiPriority w:val="34"/>
    <w:rsid w:val="00D64B3C"/>
    <w:rPr>
      <w:color w:val="00000A"/>
      <w:sz w:val="24"/>
    </w:rPr>
  </w:style>
  <w:style w:type="paragraph" w:customStyle="1" w:styleId="Default">
    <w:name w:val="Default"/>
    <w:rsid w:val="00D64B3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326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8</cp:revision>
  <cp:lastPrinted>2024-04-25T11:37:00Z</cp:lastPrinted>
  <dcterms:created xsi:type="dcterms:W3CDTF">2024-04-25T08:50:00Z</dcterms:created>
  <dcterms:modified xsi:type="dcterms:W3CDTF">2024-04-25T11:41:00Z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