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546A432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AF4046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AF4046">
        <w:rPr>
          <w:sz w:val="32"/>
          <w:szCs w:val="32"/>
        </w:rPr>
        <w:t>január 23-ai</w:t>
      </w:r>
      <w:r>
        <w:rPr>
          <w:sz w:val="32"/>
          <w:szCs w:val="32"/>
        </w:rPr>
        <w:t xml:space="preserve"> rend</w:t>
      </w:r>
      <w:r w:rsidR="000C7D5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088CFB6A" w14:textId="77777777" w:rsidR="005478C4" w:rsidRDefault="005478C4" w:rsidP="0037512C">
      <w:pPr>
        <w:shd w:val="clear" w:color="auto" w:fill="FFFFFF"/>
      </w:pPr>
    </w:p>
    <w:p w14:paraId="6BDC0F69" w14:textId="0AA8EDFD" w:rsidR="0037512C" w:rsidRPr="00930BFE" w:rsidRDefault="008029BA" w:rsidP="00AF4046">
      <w:pPr>
        <w:shd w:val="clear" w:color="auto" w:fill="FFFFFF"/>
        <w:ind w:left="709" w:firstLine="709"/>
        <w:rPr>
          <w:b/>
          <w:u w:val="single"/>
        </w:rPr>
      </w:pPr>
      <w:r w:rsidRPr="008029BA">
        <w:rPr>
          <w:b/>
          <w:sz w:val="48"/>
          <w:szCs w:val="48"/>
          <w:u w:val="single"/>
        </w:rPr>
        <w:t>1.</w:t>
      </w:r>
      <w:r w:rsidR="0093150A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5476A7ED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AF4046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AF4046">
        <w:rPr>
          <w:b/>
          <w:sz w:val="28"/>
        </w:rPr>
        <w:t>január 23-án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0C7D5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0B24E25D" w14:textId="7861BA4E" w:rsidR="008F0F52" w:rsidRDefault="001A3852" w:rsidP="008F0F52">
      <w:bookmarkStart w:id="0" w:name="_Hlk143072052"/>
      <w:r>
        <w:t xml:space="preserve">Gádoros Nagyközségi Önkormányzat Képviselő-testülete a </w:t>
      </w:r>
      <w:bookmarkEnd w:id="0"/>
      <w:r w:rsidRPr="003A2F2B">
        <w:rPr>
          <w:b/>
          <w:bCs/>
        </w:rPr>
        <w:t>2023</w:t>
      </w:r>
      <w:r w:rsidR="000C7D5B">
        <w:rPr>
          <w:b/>
          <w:bCs/>
        </w:rPr>
        <w:t xml:space="preserve">. </w:t>
      </w:r>
      <w:r w:rsidR="008F0F52">
        <w:rPr>
          <w:b/>
          <w:bCs/>
        </w:rPr>
        <w:t>november 21</w:t>
      </w:r>
      <w:r w:rsidR="0034361A">
        <w:rPr>
          <w:b/>
          <w:bCs/>
        </w:rPr>
        <w:t>-ei</w:t>
      </w:r>
      <w:r w:rsidR="006559B2">
        <w:t xml:space="preserve"> ren</w:t>
      </w:r>
      <w:r w:rsidR="008F0F52">
        <w:t>des</w:t>
      </w:r>
      <w:r w:rsidR="005E1E12">
        <w:t xml:space="preserve"> </w:t>
      </w:r>
      <w:proofErr w:type="gramStart"/>
      <w:r w:rsidR="005E1E12">
        <w:t>ülésén</w:t>
      </w:r>
      <w:r w:rsidR="000C7D5B">
        <w:rPr>
          <w:b/>
        </w:rPr>
        <w:t xml:space="preserve"> </w:t>
      </w:r>
      <w:r w:rsidR="008F0F52">
        <w:rPr>
          <w:b/>
        </w:rPr>
        <w:t xml:space="preserve"> a</w:t>
      </w:r>
      <w:proofErr w:type="gramEnd"/>
      <w:r w:rsidR="008F0F52">
        <w:rPr>
          <w:b/>
        </w:rPr>
        <w:t xml:space="preserve"> </w:t>
      </w:r>
      <w:r w:rsidR="008F0F52">
        <w:rPr>
          <w:b/>
          <w:bCs/>
          <w:sz w:val="22"/>
        </w:rPr>
        <w:t>142/2023. (XI. 21.</w:t>
      </w:r>
      <w:r w:rsidR="008F0F52" w:rsidRPr="001B2D99">
        <w:rPr>
          <w:b/>
          <w:bCs/>
          <w:sz w:val="22"/>
        </w:rPr>
        <w:t>) KT határozat</w:t>
      </w:r>
      <w:r w:rsidR="008F0F52">
        <w:rPr>
          <w:b/>
          <w:bCs/>
          <w:sz w:val="22"/>
        </w:rPr>
        <w:t>tal a</w:t>
      </w:r>
      <w:r w:rsidR="008F0F52">
        <w:t xml:space="preserve"> Képviselő-testület az adózással kapcsolatos feladatok ellátásáról, a behajtások helyzetéről szóló tájékoztatót elfogadta.</w:t>
      </w:r>
    </w:p>
    <w:p w14:paraId="210CC608" w14:textId="364B97A2" w:rsidR="008F0F52" w:rsidRPr="00C4478B" w:rsidRDefault="00C4478B" w:rsidP="00C4478B">
      <w:pPr>
        <w:pStyle w:val="Listaszerbekezds"/>
        <w:numPr>
          <w:ilvl w:val="0"/>
          <w:numId w:val="30"/>
        </w:numPr>
        <w:spacing w:line="276" w:lineRule="auto"/>
        <w:rPr>
          <w:b/>
          <w:bCs/>
          <w:i/>
          <w:iCs/>
        </w:rPr>
      </w:pPr>
      <w:bookmarkStart w:id="1" w:name="_Hlk156393982"/>
      <w:r w:rsidRPr="00C4478B">
        <w:rPr>
          <w:b/>
          <w:bCs/>
          <w:i/>
          <w:iCs/>
          <w:lang w:val="hu-HU"/>
        </w:rPr>
        <w:t>A határozat megküldésre került a főelőadó részére.</w:t>
      </w:r>
    </w:p>
    <w:bookmarkEnd w:id="1"/>
    <w:p w14:paraId="123012E0" w14:textId="77777777" w:rsidR="00C4478B" w:rsidRDefault="00C4478B" w:rsidP="00C4478B">
      <w:pPr>
        <w:pStyle w:val="Listaszerbekezds"/>
        <w:spacing w:line="276" w:lineRule="auto"/>
      </w:pPr>
    </w:p>
    <w:p w14:paraId="1D919728" w14:textId="776E689A" w:rsidR="008F0F52" w:rsidRPr="007D3F8B" w:rsidRDefault="008F0F52" w:rsidP="008F0F52">
      <w:pPr>
        <w:contextualSpacing/>
      </w:pPr>
      <w:r w:rsidRPr="008F0F52">
        <w:rPr>
          <w:sz w:val="22"/>
        </w:rPr>
        <w:t>143/2023. (XI. 21.) KT határozat</w:t>
      </w:r>
      <w:r>
        <w:rPr>
          <w:sz w:val="22"/>
        </w:rPr>
        <w:t>tal a K</w:t>
      </w:r>
      <w:r w:rsidRPr="007D3F8B">
        <w:t>épviselő-testület, mint a PROGÁDOR Településüzemeltető és Szolgáltató Nonprofit Kft. alapítója dönt</w:t>
      </w:r>
      <w:r>
        <w:t>ött</w:t>
      </w:r>
      <w:r w:rsidRPr="007D3F8B">
        <w:t xml:space="preserve"> arról, hogy a Progádor Nonprofit Kft. </w:t>
      </w:r>
      <w:r>
        <w:t xml:space="preserve">ügyével </w:t>
      </w:r>
      <w:r w:rsidRPr="007D3F8B">
        <w:t>kapcsolatban közgyűléssé alakul át.</w:t>
      </w:r>
    </w:p>
    <w:p w14:paraId="7560A030" w14:textId="77777777" w:rsidR="008F0F52" w:rsidRPr="007D3F8B" w:rsidRDefault="008F0F52" w:rsidP="008F0F52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2C35804A" w14:textId="77777777" w:rsidR="008F0F52" w:rsidRDefault="008F0F52" w:rsidP="008F0F52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10DE43B9" w14:textId="4B22B558" w:rsidR="008F0F52" w:rsidRPr="00A03BD7" w:rsidRDefault="008F0F52" w:rsidP="008F0F52">
      <w:pPr>
        <w:contextualSpacing/>
      </w:pPr>
      <w:r w:rsidRPr="008F0F52">
        <w:rPr>
          <w:sz w:val="22"/>
        </w:rPr>
        <w:t>144/2023. (XI. 21.) KT határozat</w:t>
      </w:r>
      <w:r>
        <w:rPr>
          <w:sz w:val="22"/>
        </w:rPr>
        <w:t xml:space="preserve">tal a </w:t>
      </w:r>
      <w:r w:rsidRPr="00A03BD7">
        <w:t>Képviselő-testület, mint a PROGÁDOR Településüzemeltető és Szolgáltató Nonprofit Kft. alapítója tudomásul ve</w:t>
      </w:r>
      <w:r>
        <w:t>tte</w:t>
      </w:r>
      <w:r w:rsidRPr="00A03BD7">
        <w:t xml:space="preserve"> a 2023. október 12. napján kelt módosításokkal egységes szerkezetbe foglalt Progádor Nonprofit Kft. alapító okiratát. </w:t>
      </w:r>
    </w:p>
    <w:p w14:paraId="39D8CEB3" w14:textId="77777777" w:rsidR="008F0F52" w:rsidRPr="00A03BD7" w:rsidRDefault="008F0F52" w:rsidP="008F0F52">
      <w:pPr>
        <w:spacing w:line="259" w:lineRule="auto"/>
      </w:pPr>
    </w:p>
    <w:p w14:paraId="4D7E6F3C" w14:textId="77777777" w:rsidR="008F0F52" w:rsidRPr="00A03BD7" w:rsidRDefault="008F0F52" w:rsidP="008F0F52">
      <w:pPr>
        <w:spacing w:line="259" w:lineRule="auto"/>
      </w:pPr>
      <w:r w:rsidRPr="00A03BD7">
        <w:t xml:space="preserve">Felelős: </w:t>
      </w:r>
      <w:r w:rsidRPr="00A03BD7">
        <w:tab/>
        <w:t>Dr. Szilágyi Tibor polgármester</w:t>
      </w:r>
    </w:p>
    <w:p w14:paraId="067E3235" w14:textId="77777777" w:rsidR="008F0F52" w:rsidRPr="00A03BD7" w:rsidRDefault="008F0F52" w:rsidP="008F0F52">
      <w:pPr>
        <w:spacing w:line="259" w:lineRule="auto"/>
      </w:pPr>
      <w:r w:rsidRPr="00A03BD7">
        <w:t xml:space="preserve">Erről értesül: </w:t>
      </w:r>
      <w:r w:rsidRPr="00A03BD7">
        <w:tab/>
        <w:t>Paulikné Szelei Mónika Progádor Nonprofit Kft. ügyvezető</w:t>
      </w:r>
    </w:p>
    <w:p w14:paraId="3258D3D3" w14:textId="77777777" w:rsidR="008F0F52" w:rsidRDefault="008F0F52" w:rsidP="008F0F52">
      <w:pPr>
        <w:spacing w:line="259" w:lineRule="auto"/>
      </w:pPr>
      <w:r w:rsidRPr="00A03BD7">
        <w:t xml:space="preserve">Határidő: </w:t>
      </w:r>
      <w:r w:rsidRPr="00A03BD7">
        <w:tab/>
        <w:t>értelem szerint</w:t>
      </w:r>
    </w:p>
    <w:p w14:paraId="03628CB5" w14:textId="3AA0B3D9" w:rsidR="00C4478B" w:rsidRPr="00C4478B" w:rsidRDefault="00C4478B" w:rsidP="00C4478B">
      <w:pPr>
        <w:pStyle w:val="Listaszerbekezds"/>
        <w:numPr>
          <w:ilvl w:val="0"/>
          <w:numId w:val="30"/>
        </w:numPr>
        <w:spacing w:line="276" w:lineRule="auto"/>
        <w:rPr>
          <w:b/>
          <w:bCs/>
          <w:i/>
          <w:iCs/>
        </w:rPr>
      </w:pPr>
      <w:r w:rsidRPr="00C4478B">
        <w:rPr>
          <w:b/>
          <w:bCs/>
          <w:i/>
          <w:iCs/>
          <w:lang w:val="hu-HU"/>
        </w:rPr>
        <w:t xml:space="preserve"> A határozat megküldésre került </w:t>
      </w:r>
      <w:r>
        <w:rPr>
          <w:b/>
          <w:bCs/>
          <w:i/>
          <w:iCs/>
          <w:lang w:val="hu-HU"/>
        </w:rPr>
        <w:t>a Progádor Kft. részére.</w:t>
      </w:r>
    </w:p>
    <w:p w14:paraId="14C324D0" w14:textId="76BCA7CF" w:rsidR="008F0F52" w:rsidRPr="00A03BD7" w:rsidRDefault="008F0F52" w:rsidP="00C4478B">
      <w:pPr>
        <w:pStyle w:val="Listaszerbekezds"/>
      </w:pPr>
    </w:p>
    <w:p w14:paraId="759B8774" w14:textId="3C54EFF9" w:rsidR="008F0F52" w:rsidRDefault="008F0F52" w:rsidP="008F0F52">
      <w:pPr>
        <w:contextualSpacing/>
      </w:pPr>
      <w:r w:rsidRPr="00C4478B">
        <w:rPr>
          <w:sz w:val="22"/>
        </w:rPr>
        <w:t>145/2023. (XI. 21.) KT határozat</w:t>
      </w:r>
      <w:r w:rsidR="00C4478B">
        <w:rPr>
          <w:sz w:val="22"/>
        </w:rPr>
        <w:t xml:space="preserve">tal a </w:t>
      </w:r>
      <w:r w:rsidRPr="005A572A">
        <w:t>Képviselő-testület, mint a Progádor Településüzemeltető és Szolgáltató Nonprofit Korlátolt Felelősségű Társaság és a Szogádor Kft. alapítója és tulajdonosi jogok gyakorlója</w:t>
      </w:r>
      <w:r>
        <w:t xml:space="preserve"> kinyilvánít</w:t>
      </w:r>
      <w:r w:rsidR="00C4478B">
        <w:t>otta</w:t>
      </w:r>
      <w:r>
        <w:t xml:space="preserve">, hogy a Panoráma Vendégház (Szováta, Restad 40.) ingatlan értékét eladási irányárként nettó 250.000 Euróban állapítja meg. </w:t>
      </w:r>
    </w:p>
    <w:p w14:paraId="6AA871C3" w14:textId="77777777" w:rsidR="008F0F52" w:rsidRDefault="008F0F52" w:rsidP="008F0F52"/>
    <w:p w14:paraId="5B213329" w14:textId="3AE5DD75" w:rsidR="008F0F52" w:rsidRDefault="008F0F52" w:rsidP="008F0F52">
      <w:proofErr w:type="spellStart"/>
      <w:r>
        <w:t>Felké</w:t>
      </w:r>
      <w:r w:rsidR="00C4478B">
        <w:t>te</w:t>
      </w:r>
      <w:proofErr w:type="spellEnd"/>
      <w:r>
        <w:t xml:space="preserve"> a Szogádor Kft. ügyvezetőjét az ingatlan értékesítése ügyében eljárjon és a megtett intézkedéseiről tájékoztatást adjon.</w:t>
      </w:r>
    </w:p>
    <w:p w14:paraId="23B48643" w14:textId="77777777" w:rsidR="008F0F52" w:rsidRDefault="008F0F52" w:rsidP="008F0F52"/>
    <w:p w14:paraId="5F8F6E10" w14:textId="77777777" w:rsidR="008F0F52" w:rsidRDefault="008F0F52" w:rsidP="008F0F52">
      <w:r w:rsidRPr="004F2B14">
        <w:t xml:space="preserve">Felelős: </w:t>
      </w:r>
      <w:r>
        <w:tab/>
        <w:t>Dr. Szilágyi Tibor polgármester</w:t>
      </w:r>
    </w:p>
    <w:p w14:paraId="1C7E3EB8" w14:textId="77777777" w:rsidR="008F0F52" w:rsidRDefault="008F0F52" w:rsidP="008F0F52">
      <w:r>
        <w:t xml:space="preserve">Erről értesül: </w:t>
      </w:r>
      <w:r>
        <w:tab/>
        <w:t>Paulikné Szelei Mónika Szogádor Kft. ügyvezető</w:t>
      </w:r>
    </w:p>
    <w:p w14:paraId="3238E9B1" w14:textId="77777777" w:rsidR="008F0F52" w:rsidRDefault="008F0F52" w:rsidP="008F0F52">
      <w:r>
        <w:tab/>
      </w:r>
      <w:r>
        <w:tab/>
        <w:t>Libor Zsoltné pénzügyi csoportvezető</w:t>
      </w:r>
    </w:p>
    <w:p w14:paraId="4C6A04C4" w14:textId="77777777" w:rsidR="008F0F52" w:rsidRDefault="008F0F52" w:rsidP="008F0F52">
      <w:r w:rsidRPr="004F2B14">
        <w:t xml:space="preserve">Határidő: </w:t>
      </w:r>
      <w:r>
        <w:tab/>
        <w:t>értelem szerint</w:t>
      </w:r>
    </w:p>
    <w:p w14:paraId="38E9390D" w14:textId="46FB5B93" w:rsidR="00C4478B" w:rsidRPr="00C4478B" w:rsidRDefault="00C4478B" w:rsidP="00C4478B">
      <w:pPr>
        <w:pStyle w:val="Listaszerbekezds"/>
        <w:numPr>
          <w:ilvl w:val="0"/>
          <w:numId w:val="30"/>
        </w:numPr>
        <w:spacing w:line="276" w:lineRule="auto"/>
        <w:rPr>
          <w:b/>
          <w:bCs/>
          <w:i/>
          <w:iCs/>
        </w:rPr>
      </w:pPr>
      <w:r w:rsidRPr="00C4478B">
        <w:rPr>
          <w:b/>
          <w:bCs/>
          <w:i/>
          <w:iCs/>
          <w:lang w:val="hu-HU"/>
        </w:rPr>
        <w:t xml:space="preserve">A határozat megküldésre került </w:t>
      </w:r>
      <w:r>
        <w:rPr>
          <w:b/>
          <w:bCs/>
          <w:i/>
          <w:iCs/>
          <w:lang w:val="hu-HU"/>
        </w:rPr>
        <w:t>a Progádor Kft. részére</w:t>
      </w:r>
      <w:r w:rsidR="00480264">
        <w:rPr>
          <w:b/>
          <w:bCs/>
          <w:i/>
          <w:iCs/>
          <w:lang w:val="hu-HU"/>
        </w:rPr>
        <w:t>, eddig nem jelentkezett vevő az ingatlanra.</w:t>
      </w:r>
    </w:p>
    <w:p w14:paraId="1A45A866" w14:textId="3832CBC9" w:rsidR="008F0F52" w:rsidRDefault="008F0F52" w:rsidP="00C4478B">
      <w:pPr>
        <w:pStyle w:val="Listaszerbekezds"/>
      </w:pPr>
    </w:p>
    <w:p w14:paraId="204FC852" w14:textId="60713850" w:rsidR="008F0F52" w:rsidRPr="00E15D34" w:rsidRDefault="008F0F52" w:rsidP="00C4478B">
      <w:pPr>
        <w:contextualSpacing/>
      </w:pPr>
      <w:r w:rsidRPr="00C4478B">
        <w:rPr>
          <w:sz w:val="22"/>
        </w:rPr>
        <w:t>146/2023. (XI. 21.) KT határozat</w:t>
      </w:r>
      <w:r w:rsidR="00C4478B">
        <w:rPr>
          <w:sz w:val="22"/>
        </w:rPr>
        <w:t>tal a Képviselő-te</w:t>
      </w:r>
      <w:r w:rsidRPr="00E15D34">
        <w:t xml:space="preserve">stület, mint a Progádor Településüzemeltető és Szolgáltató Nonprofit Korlátolt Felelősségű Társaság alapítója és tulajdonosi jogok </w:t>
      </w:r>
      <w:r w:rsidRPr="000C050E">
        <w:t xml:space="preserve">gyakorlója </w:t>
      </w:r>
      <w:r>
        <w:t>f</w:t>
      </w:r>
      <w:r w:rsidRPr="00E15D34">
        <w:t>elkér</w:t>
      </w:r>
      <w:r w:rsidR="00C4478B">
        <w:t>te</w:t>
      </w:r>
      <w:r w:rsidRPr="00E15D34">
        <w:t xml:space="preserve"> Polgármester</w:t>
      </w:r>
      <w:r>
        <w:t xml:space="preserve"> urat,</w:t>
      </w:r>
      <w:r w:rsidRPr="00E15D34">
        <w:t xml:space="preserve"> </w:t>
      </w:r>
      <w:r>
        <w:t xml:space="preserve">a Progádor Kft. ügyvezetőjét és a Pénzügyi, Gazdasági és Környezetvédelmi Bizottság elnökét a Gádoros optikai hálózat fejlesztésére vonatkozóan, hogy készítse elő a módosításokkal kiegészített együttműködési megállapodást. </w:t>
      </w:r>
    </w:p>
    <w:p w14:paraId="2FC4B8AC" w14:textId="77777777" w:rsidR="008F0F52" w:rsidRPr="00E15D34" w:rsidRDefault="008F0F52" w:rsidP="008F0F52">
      <w:pPr>
        <w:spacing w:line="259" w:lineRule="auto"/>
      </w:pPr>
    </w:p>
    <w:p w14:paraId="28ED71E2" w14:textId="77777777" w:rsidR="008F0F52" w:rsidRPr="00E15D34" w:rsidRDefault="008F0F52" w:rsidP="008F0F52">
      <w:pPr>
        <w:spacing w:line="259" w:lineRule="auto"/>
      </w:pPr>
      <w:r w:rsidRPr="00E15D34">
        <w:t xml:space="preserve">Felelős: </w:t>
      </w:r>
      <w:r w:rsidRPr="00E15D34">
        <w:tab/>
        <w:t>Dr. Szilágyi Tibor polgármester</w:t>
      </w:r>
    </w:p>
    <w:p w14:paraId="3836A4F2" w14:textId="77777777" w:rsidR="008F0F52" w:rsidRPr="00E15D34" w:rsidRDefault="008F0F52" w:rsidP="008F0F52">
      <w:pPr>
        <w:spacing w:line="259" w:lineRule="auto"/>
      </w:pPr>
      <w:r w:rsidRPr="00E15D34">
        <w:lastRenderedPageBreak/>
        <w:t xml:space="preserve">Erről értesül: </w:t>
      </w:r>
      <w:r w:rsidRPr="00E15D34">
        <w:tab/>
        <w:t>Paulikné Szelei Mónika Szogádor Kft. ügyvezető</w:t>
      </w:r>
    </w:p>
    <w:p w14:paraId="2362BA72" w14:textId="77777777" w:rsidR="008F0F52" w:rsidRPr="00E15D34" w:rsidRDefault="008F0F52" w:rsidP="008F0F52">
      <w:pPr>
        <w:spacing w:line="259" w:lineRule="auto"/>
        <w:ind w:left="1410"/>
      </w:pPr>
      <w:r>
        <w:t>Jávorcsik János Dávid Pénzügyi, Gazdasági és Környezetvédelmi Bizottság elnöke</w:t>
      </w:r>
    </w:p>
    <w:p w14:paraId="1D977BC9" w14:textId="77777777" w:rsidR="008F0F52" w:rsidRPr="00E15D34" w:rsidRDefault="008F0F52" w:rsidP="008F0F52">
      <w:pPr>
        <w:spacing w:line="259" w:lineRule="auto"/>
      </w:pPr>
      <w:r w:rsidRPr="00E15D34">
        <w:tab/>
      </w:r>
      <w:r w:rsidRPr="00E15D34">
        <w:tab/>
        <w:t>Libor Zsoltné pénzügyi csoportvezető</w:t>
      </w:r>
    </w:p>
    <w:p w14:paraId="577495BA" w14:textId="77777777" w:rsidR="008F0F52" w:rsidRPr="00E15D34" w:rsidRDefault="008F0F52" w:rsidP="008F0F52">
      <w:pPr>
        <w:spacing w:line="259" w:lineRule="auto"/>
      </w:pPr>
      <w:r w:rsidRPr="00E15D34">
        <w:t xml:space="preserve">Határidő: </w:t>
      </w:r>
      <w:r w:rsidRPr="00E15D34">
        <w:tab/>
        <w:t>értelem szerint</w:t>
      </w:r>
    </w:p>
    <w:p w14:paraId="2EA0D3E4" w14:textId="2DD16B94" w:rsidR="008F0F52" w:rsidRPr="00C4478B" w:rsidRDefault="00C4478B" w:rsidP="00C4478B">
      <w:pPr>
        <w:pStyle w:val="Listaszerbekezds"/>
        <w:numPr>
          <w:ilvl w:val="0"/>
          <w:numId w:val="30"/>
        </w:numPr>
        <w:spacing w:after="160" w:line="256" w:lineRule="auto"/>
        <w:rPr>
          <w:b/>
          <w:bCs/>
          <w:i/>
          <w:iCs/>
          <w:kern w:val="2"/>
          <w14:ligatures w14:val="standardContextual"/>
        </w:rPr>
      </w:pPr>
      <w:r w:rsidRPr="00C4478B">
        <w:rPr>
          <w:b/>
          <w:bCs/>
          <w:i/>
          <w:iCs/>
          <w:kern w:val="2"/>
          <w:lang w:val="hu-HU"/>
          <w14:ligatures w14:val="standardContextual"/>
        </w:rPr>
        <w:t>Az együttműködési megállapodás előkészület alatt áll</w:t>
      </w:r>
      <w:r w:rsidR="00480264">
        <w:rPr>
          <w:b/>
          <w:bCs/>
          <w:i/>
          <w:iCs/>
          <w:kern w:val="2"/>
          <w:lang w:val="hu-HU"/>
          <w14:ligatures w14:val="standardContextual"/>
        </w:rPr>
        <w:t>, folyamatosan tart az egyeztetés.</w:t>
      </w:r>
    </w:p>
    <w:p w14:paraId="6AEDAB11" w14:textId="77777777" w:rsidR="008F0F52" w:rsidRDefault="008F0F52" w:rsidP="008F0F52">
      <w:pPr>
        <w:spacing w:after="160" w:line="256" w:lineRule="auto"/>
        <w:rPr>
          <w:rFonts w:ascii="Calibri" w:hAnsi="Calibri"/>
          <w:kern w:val="2"/>
          <w:sz w:val="22"/>
          <w14:ligatures w14:val="standardContextual"/>
        </w:rPr>
      </w:pPr>
    </w:p>
    <w:p w14:paraId="02836C10" w14:textId="2812DD33" w:rsidR="008F0F52" w:rsidRDefault="008F0F52" w:rsidP="008F0F52">
      <w:pPr>
        <w:contextualSpacing/>
      </w:pPr>
      <w:r w:rsidRPr="00C4478B">
        <w:rPr>
          <w:sz w:val="22"/>
        </w:rPr>
        <w:t>147/2023. (XI. 21.) KT határozat</w:t>
      </w:r>
      <w:r w:rsidR="00C4478B">
        <w:rPr>
          <w:sz w:val="22"/>
        </w:rPr>
        <w:t xml:space="preserve">tal </w:t>
      </w:r>
      <w:proofErr w:type="gramStart"/>
      <w:r w:rsidR="00C4478B">
        <w:rPr>
          <w:sz w:val="22"/>
        </w:rPr>
        <w:t xml:space="preserve">a </w:t>
      </w:r>
      <w:r>
        <w:t xml:space="preserve"> Képviselő</w:t>
      </w:r>
      <w:proofErr w:type="gramEnd"/>
      <w:r>
        <w:t>-testület dönt</w:t>
      </w:r>
      <w:r w:rsidR="00C4478B">
        <w:t xml:space="preserve">ött </w:t>
      </w:r>
      <w:r>
        <w:t>arról, hogy elfogadja a Panoráma Pihenőház üzemeltetéséről szóló beszámolót azzal, hogy készítse elő a bérleti szerződés módosítását az ÁFA feltüntetésével kiegészítve.</w:t>
      </w:r>
    </w:p>
    <w:p w14:paraId="06D55B23" w14:textId="77777777" w:rsidR="008F0F52" w:rsidRPr="00EA4198" w:rsidRDefault="008F0F52" w:rsidP="008F0F52"/>
    <w:p w14:paraId="4215FF78" w14:textId="77777777" w:rsidR="008F0F52" w:rsidRPr="00987E74" w:rsidRDefault="008F0F52" w:rsidP="008F0F52">
      <w:pPr>
        <w:overflowPunct w:val="0"/>
        <w:autoSpaceDE w:val="0"/>
        <w:autoSpaceDN w:val="0"/>
        <w:adjustRightInd w:val="0"/>
        <w:textAlignment w:val="baseline"/>
      </w:pPr>
      <w:r w:rsidRPr="00987E74">
        <w:t xml:space="preserve">Felelős: </w:t>
      </w:r>
      <w:r w:rsidRPr="00987E74">
        <w:tab/>
        <w:t>Dr. Szilágyi Tibor polgármester</w:t>
      </w:r>
    </w:p>
    <w:p w14:paraId="60F68070" w14:textId="77777777" w:rsidR="008F0F52" w:rsidRPr="00987E74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ab/>
      </w:r>
      <w:r w:rsidRPr="00987E74">
        <w:tab/>
        <w:t>Paulikné Szelei Mónika ügyvezető</w:t>
      </w:r>
      <w:r>
        <w:t xml:space="preserve"> Szogádor</w:t>
      </w:r>
      <w:r w:rsidRPr="00987E74">
        <w:t xml:space="preserve"> Kft. </w:t>
      </w:r>
    </w:p>
    <w:p w14:paraId="6BAA4225" w14:textId="77777777" w:rsidR="008F0F52" w:rsidRDefault="008F0F52" w:rsidP="008F0F52">
      <w:r w:rsidRPr="00987E74">
        <w:t xml:space="preserve">Határidő: </w:t>
      </w:r>
      <w:r w:rsidRPr="00987E74">
        <w:tab/>
        <w:t>azonnal.</w:t>
      </w:r>
    </w:p>
    <w:p w14:paraId="7DB87023" w14:textId="30F401C2" w:rsidR="008F0F52" w:rsidRPr="00480264" w:rsidRDefault="00480264" w:rsidP="00C4478B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bookmarkStart w:id="2" w:name="_Hlk156394552"/>
      <w:r w:rsidRPr="00480264">
        <w:rPr>
          <w:b/>
          <w:bCs/>
          <w:i/>
          <w:iCs/>
          <w:lang w:val="hu-HU"/>
        </w:rPr>
        <w:t>Az intézkedés folyamatban van.</w:t>
      </w:r>
    </w:p>
    <w:bookmarkEnd w:id="2"/>
    <w:p w14:paraId="01C806FA" w14:textId="77777777" w:rsidR="00480264" w:rsidRPr="00987E74" w:rsidRDefault="00480264" w:rsidP="00480264">
      <w:pPr>
        <w:pStyle w:val="Listaszerbekezds"/>
      </w:pPr>
    </w:p>
    <w:p w14:paraId="23A4B580" w14:textId="342BE6E0" w:rsidR="008F0F52" w:rsidRPr="0035743E" w:rsidRDefault="008F0F52" w:rsidP="008F0F52">
      <w:pPr>
        <w:contextualSpacing/>
      </w:pPr>
      <w:r w:rsidRPr="00480264">
        <w:rPr>
          <w:sz w:val="22"/>
        </w:rPr>
        <w:t>148/2023. (XI. 21.) KT határozat</w:t>
      </w:r>
      <w:r w:rsidR="00480264">
        <w:rPr>
          <w:sz w:val="22"/>
        </w:rPr>
        <w:t xml:space="preserve">tal a </w:t>
      </w:r>
      <w:r w:rsidRPr="0035743E">
        <w:t xml:space="preserve">Képviselő-testület a </w:t>
      </w:r>
      <w:r>
        <w:t>Szogádor</w:t>
      </w:r>
      <w:r w:rsidRPr="0035743E">
        <w:t xml:space="preserve"> Kft. </w:t>
      </w:r>
      <w:r>
        <w:t>alapító okiratát módosítja a ténylegesen használt tevekénységi körökkel</w:t>
      </w:r>
    </w:p>
    <w:p w14:paraId="00D3C466" w14:textId="77777777" w:rsidR="008F0F52" w:rsidRDefault="008F0F52" w:rsidP="008F0F52">
      <w:pPr>
        <w:spacing w:line="259" w:lineRule="auto"/>
      </w:pPr>
      <w:r>
        <w:t>Felkéri a Szogádor Kft. ügyvezetőjét tegye meg a szükséges intézkedéseket.</w:t>
      </w:r>
    </w:p>
    <w:p w14:paraId="572228D0" w14:textId="77777777" w:rsidR="008F0F52" w:rsidRPr="00A03BD7" w:rsidRDefault="008F0F52" w:rsidP="008F0F52">
      <w:pPr>
        <w:spacing w:line="259" w:lineRule="auto"/>
      </w:pPr>
    </w:p>
    <w:p w14:paraId="54849066" w14:textId="77777777" w:rsidR="008F0F52" w:rsidRPr="00A03BD7" w:rsidRDefault="008F0F52" w:rsidP="008F0F52">
      <w:pPr>
        <w:spacing w:line="259" w:lineRule="auto"/>
      </w:pPr>
      <w:r w:rsidRPr="00A03BD7">
        <w:t xml:space="preserve">Felelős: </w:t>
      </w:r>
      <w:r w:rsidRPr="00A03BD7">
        <w:tab/>
        <w:t>Dr. Szilágyi Tibor polgármester</w:t>
      </w:r>
    </w:p>
    <w:p w14:paraId="7CA48061" w14:textId="77777777" w:rsidR="008F0F52" w:rsidRPr="00A03BD7" w:rsidRDefault="008F0F52" w:rsidP="008F0F52">
      <w:pPr>
        <w:spacing w:line="259" w:lineRule="auto"/>
        <w:ind w:left="708" w:firstLine="708"/>
      </w:pPr>
      <w:r w:rsidRPr="00A03BD7">
        <w:t xml:space="preserve">Paulikné Szelei Mónika Progádor </w:t>
      </w:r>
      <w:r>
        <w:t>Szogádor</w:t>
      </w:r>
      <w:r w:rsidRPr="00A03BD7">
        <w:t xml:space="preserve"> Kft. ügyvezető</w:t>
      </w:r>
    </w:p>
    <w:p w14:paraId="4DDDF596" w14:textId="77777777" w:rsidR="008F0F52" w:rsidRDefault="008F0F52" w:rsidP="008F0F52">
      <w:pPr>
        <w:spacing w:line="259" w:lineRule="auto"/>
      </w:pPr>
      <w:r w:rsidRPr="00A03BD7">
        <w:t xml:space="preserve">Határidő: </w:t>
      </w:r>
      <w:r w:rsidRPr="00A03BD7">
        <w:tab/>
        <w:t>értelem szerint</w:t>
      </w:r>
    </w:p>
    <w:p w14:paraId="2EF669BA" w14:textId="77777777" w:rsidR="00480264" w:rsidRPr="00480264" w:rsidRDefault="00480264" w:rsidP="0048026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480264">
        <w:rPr>
          <w:b/>
          <w:bCs/>
          <w:i/>
          <w:iCs/>
          <w:lang w:val="hu-HU"/>
        </w:rPr>
        <w:t>Az intézkedés folyamatban van.</w:t>
      </w:r>
    </w:p>
    <w:p w14:paraId="57234825" w14:textId="77777777" w:rsidR="008F0F52" w:rsidRDefault="008F0F52" w:rsidP="008F0F52">
      <w:pPr>
        <w:spacing w:line="259" w:lineRule="auto"/>
      </w:pPr>
    </w:p>
    <w:p w14:paraId="31202AA6" w14:textId="0AA17740" w:rsidR="008F0F52" w:rsidRDefault="008F0F52" w:rsidP="008F0F52">
      <w:pPr>
        <w:contextualSpacing/>
      </w:pPr>
      <w:r w:rsidRPr="00480264">
        <w:rPr>
          <w:sz w:val="22"/>
        </w:rPr>
        <w:t>149/2023. (XI. 21.) KT határozat</w:t>
      </w:r>
      <w:r w:rsidR="00480264">
        <w:rPr>
          <w:sz w:val="22"/>
        </w:rPr>
        <w:t xml:space="preserve">tal a </w:t>
      </w:r>
      <w:r>
        <w:t>Képviselő-testület</w:t>
      </w:r>
      <w:r w:rsidR="00480264">
        <w:t xml:space="preserve"> a </w:t>
      </w:r>
      <w:r>
        <w:t>Justh Zsigmond Művelődési Ház és Könyvtár, mint intézmény vezetésével Higyed-Horváth Viktória Katalint bízza meg 2023. november 24. napjától 2028. november 23.</w:t>
      </w:r>
      <w:r>
        <w:rPr>
          <w:color w:val="FF0000"/>
        </w:rPr>
        <w:t xml:space="preserve"> </w:t>
      </w:r>
      <w:r w:rsidRPr="009A4176">
        <w:t>napjáig</w:t>
      </w:r>
      <w:r>
        <w:t xml:space="preserve"> 5 éves időtartamra.</w:t>
      </w:r>
    </w:p>
    <w:p w14:paraId="3A10FB05" w14:textId="77777777" w:rsidR="008F0F52" w:rsidRDefault="008F0F52" w:rsidP="008F0F52">
      <w:r>
        <w:t xml:space="preserve">Ezzel egyidejűleg alapbérét és a vezetői pótlékot a hatályos jogszabályok alapján állapítja meg. </w:t>
      </w:r>
    </w:p>
    <w:p w14:paraId="387ACB0E" w14:textId="77777777" w:rsidR="008F0F52" w:rsidRDefault="008F0F52" w:rsidP="008F0F52">
      <w:r>
        <w:t>A Képviselő-testület felkéri a polgármestert a munkajogi intézkedések megtételére.</w:t>
      </w:r>
    </w:p>
    <w:p w14:paraId="59CCA290" w14:textId="77777777" w:rsidR="008F0F52" w:rsidRDefault="008F0F52" w:rsidP="008F0F52"/>
    <w:p w14:paraId="1A855D49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09586D60" w14:textId="77777777" w:rsidR="008F0F52" w:rsidRDefault="008F0F52" w:rsidP="008F0F52">
      <w:r>
        <w:t xml:space="preserve">Erről értesül: </w:t>
      </w:r>
      <w:r>
        <w:tab/>
        <w:t>Higyed-Horváth Viktória Katalin</w:t>
      </w:r>
    </w:p>
    <w:p w14:paraId="2068A3AA" w14:textId="77777777" w:rsidR="008F0F52" w:rsidRDefault="008F0F52" w:rsidP="008F0F52">
      <w:r>
        <w:tab/>
      </w:r>
      <w:r>
        <w:tab/>
        <w:t>Libor Zsoltné pénzügyi csoportvezető</w:t>
      </w:r>
    </w:p>
    <w:p w14:paraId="695B758A" w14:textId="77777777" w:rsidR="008F0F52" w:rsidRDefault="008F0F52" w:rsidP="008F0F52">
      <w:r>
        <w:t>Határidő:</w:t>
      </w:r>
      <w:r>
        <w:tab/>
        <w:t>értelem szerint</w:t>
      </w:r>
    </w:p>
    <w:p w14:paraId="74B92597" w14:textId="1E7CE575" w:rsidR="008F0F52" w:rsidRPr="00480264" w:rsidRDefault="00480264" w:rsidP="0048026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480264">
        <w:rPr>
          <w:b/>
          <w:bCs/>
          <w:i/>
          <w:iCs/>
          <w:lang w:val="hu-HU"/>
        </w:rPr>
        <w:t>A határozat</w:t>
      </w:r>
      <w:r w:rsidR="00550116">
        <w:rPr>
          <w:b/>
          <w:bCs/>
          <w:i/>
          <w:iCs/>
          <w:lang w:val="hu-HU"/>
        </w:rPr>
        <w:t xml:space="preserve"> megküldésre került. A Magyar Államkincstárnál a törzskönyvi nyilvántartáson bejegyzésre került.</w:t>
      </w:r>
    </w:p>
    <w:p w14:paraId="130A297C" w14:textId="77777777" w:rsidR="00480264" w:rsidRDefault="00480264" w:rsidP="00480264"/>
    <w:p w14:paraId="29E79DFF" w14:textId="22E1758B" w:rsidR="008F0F52" w:rsidRDefault="008F0F52" w:rsidP="00480264">
      <w:pPr>
        <w:contextualSpacing/>
      </w:pPr>
      <w:r w:rsidRPr="00480264">
        <w:rPr>
          <w:sz w:val="22"/>
        </w:rPr>
        <w:t>150/2023. (XI. 21.) KT határozat</w:t>
      </w:r>
      <w:r w:rsidR="00480264">
        <w:rPr>
          <w:sz w:val="22"/>
        </w:rPr>
        <w:t>tal a K</w:t>
      </w:r>
      <w:r>
        <w:t xml:space="preserve">épviselő-testület a Helyi Választási Bizottság tagjainak </w:t>
      </w:r>
    </w:p>
    <w:p w14:paraId="35A50FD0" w14:textId="3E6721B3" w:rsidR="008F0F52" w:rsidRDefault="008F0F52" w:rsidP="008F0F52">
      <w:pPr>
        <w:numPr>
          <w:ilvl w:val="0"/>
          <w:numId w:val="28"/>
        </w:numPr>
        <w:spacing w:line="276" w:lineRule="auto"/>
      </w:pPr>
      <w:r>
        <w:t xml:space="preserve">Barna Károly </w:t>
      </w:r>
      <w:r>
        <w:tab/>
      </w:r>
      <w:r>
        <w:tab/>
      </w:r>
      <w:r>
        <w:tab/>
        <w:t xml:space="preserve"> </w:t>
      </w:r>
    </w:p>
    <w:p w14:paraId="185C5FAE" w14:textId="15849F74" w:rsidR="008F0F52" w:rsidRDefault="008F0F52" w:rsidP="008F0F52">
      <w:pPr>
        <w:numPr>
          <w:ilvl w:val="0"/>
          <w:numId w:val="28"/>
        </w:numPr>
        <w:spacing w:line="276" w:lineRule="auto"/>
      </w:pPr>
      <w:r>
        <w:t xml:space="preserve">Birkás Márton </w:t>
      </w:r>
      <w:r>
        <w:tab/>
      </w:r>
      <w:r>
        <w:tab/>
      </w:r>
    </w:p>
    <w:p w14:paraId="2ACF43C5" w14:textId="3949EB89" w:rsidR="008F0F52" w:rsidRDefault="008F0F52" w:rsidP="008F0F52">
      <w:pPr>
        <w:numPr>
          <w:ilvl w:val="0"/>
          <w:numId w:val="28"/>
        </w:numPr>
        <w:spacing w:line="276" w:lineRule="auto"/>
      </w:pPr>
      <w:r>
        <w:t xml:space="preserve">Budai Kálmán Imréné </w:t>
      </w:r>
      <w:r>
        <w:tab/>
      </w:r>
    </w:p>
    <w:p w14:paraId="6C67A0D3" w14:textId="77777777" w:rsidR="008F0F52" w:rsidRDefault="008F0F52" w:rsidP="008F0F52">
      <w:pPr>
        <w:spacing w:line="276" w:lineRule="auto"/>
      </w:pPr>
      <w:r>
        <w:t xml:space="preserve">a Helyi Választási Bizottság póttagjainak </w:t>
      </w:r>
    </w:p>
    <w:p w14:paraId="5E91AAB3" w14:textId="5ECD5360" w:rsidR="008F0F52" w:rsidRDefault="008F0F52" w:rsidP="008F0F52">
      <w:pPr>
        <w:numPr>
          <w:ilvl w:val="0"/>
          <w:numId w:val="28"/>
        </w:numPr>
        <w:spacing w:line="276" w:lineRule="auto"/>
      </w:pPr>
      <w:r>
        <w:t xml:space="preserve">Kocsisné Kun Ildikó </w:t>
      </w:r>
      <w:r>
        <w:tab/>
      </w:r>
      <w:r>
        <w:tab/>
        <w:t xml:space="preserve"> </w:t>
      </w:r>
    </w:p>
    <w:p w14:paraId="154E6C2C" w14:textId="060470C1" w:rsidR="008F0F52" w:rsidRDefault="008F0F52" w:rsidP="008F0F52">
      <w:pPr>
        <w:numPr>
          <w:ilvl w:val="0"/>
          <w:numId w:val="28"/>
        </w:numPr>
        <w:spacing w:line="276" w:lineRule="auto"/>
      </w:pPr>
      <w:r>
        <w:t xml:space="preserve">Prozlik Pálné </w:t>
      </w:r>
      <w:r>
        <w:tab/>
      </w:r>
      <w:r>
        <w:tab/>
      </w:r>
      <w:r>
        <w:tab/>
      </w:r>
    </w:p>
    <w:p w14:paraId="7C9890F9" w14:textId="77777777" w:rsidR="008F0F52" w:rsidRDefault="008F0F52" w:rsidP="008F0F52">
      <w:pPr>
        <w:spacing w:line="276" w:lineRule="auto"/>
      </w:pPr>
      <w:r>
        <w:t xml:space="preserve">lakosokat választja meg. </w:t>
      </w:r>
    </w:p>
    <w:p w14:paraId="03FE9B1E" w14:textId="77777777" w:rsidR="008F0F52" w:rsidRDefault="008F0F52" w:rsidP="008F0F52">
      <w:pPr>
        <w:spacing w:line="276" w:lineRule="auto"/>
      </w:pPr>
    </w:p>
    <w:p w14:paraId="59918EB6" w14:textId="77777777" w:rsidR="008F0F52" w:rsidRDefault="008F0F52" w:rsidP="008F0F52">
      <w:pPr>
        <w:rPr>
          <w:kern w:val="2"/>
          <w14:ligatures w14:val="standardContextual"/>
        </w:rPr>
      </w:pPr>
      <w:r w:rsidRPr="00F3195E">
        <w:rPr>
          <w:kern w:val="2"/>
          <w14:ligatures w14:val="standardContextual"/>
        </w:rPr>
        <w:t xml:space="preserve">Felelős: </w:t>
      </w:r>
      <w:r>
        <w:rPr>
          <w:kern w:val="2"/>
          <w14:ligatures w14:val="standardContextual"/>
        </w:rPr>
        <w:tab/>
      </w:r>
      <w:r>
        <w:rPr>
          <w:kern w:val="2"/>
          <w14:ligatures w14:val="standardContextual"/>
        </w:rPr>
        <w:tab/>
        <w:t>Kőszegi Erzsébet Mária Helyi Választási Iroda vezető</w:t>
      </w:r>
    </w:p>
    <w:p w14:paraId="401CBA87" w14:textId="77777777" w:rsidR="008F0F52" w:rsidRPr="00F3195E" w:rsidRDefault="008F0F52" w:rsidP="008F0F52">
      <w:pPr>
        <w:rPr>
          <w:kern w:val="2"/>
          <w14:ligatures w14:val="standardContextual"/>
        </w:rPr>
      </w:pPr>
      <w:r>
        <w:rPr>
          <w:kern w:val="2"/>
          <w14:ligatures w14:val="standardContextual"/>
        </w:rPr>
        <w:lastRenderedPageBreak/>
        <w:t xml:space="preserve">Erről értesül: </w:t>
      </w:r>
      <w:r>
        <w:rPr>
          <w:kern w:val="2"/>
          <w14:ligatures w14:val="standardContextual"/>
        </w:rPr>
        <w:tab/>
      </w:r>
      <w:r>
        <w:rPr>
          <w:kern w:val="2"/>
          <w14:ligatures w14:val="standardContextual"/>
        </w:rPr>
        <w:tab/>
        <w:t>megválasztott HVB tagok és póttagok</w:t>
      </w:r>
    </w:p>
    <w:p w14:paraId="292CA1CA" w14:textId="77777777" w:rsidR="008F0F52" w:rsidRPr="00F3195E" w:rsidRDefault="008F0F52" w:rsidP="008F0F52">
      <w:pPr>
        <w:rPr>
          <w:kern w:val="2"/>
          <w14:ligatures w14:val="standardContextual"/>
        </w:rPr>
      </w:pPr>
      <w:r w:rsidRPr="00F3195E">
        <w:rPr>
          <w:kern w:val="2"/>
          <w14:ligatures w14:val="standardContextual"/>
        </w:rPr>
        <w:t xml:space="preserve">Határidő: </w:t>
      </w:r>
      <w:r>
        <w:rPr>
          <w:kern w:val="2"/>
          <w14:ligatures w14:val="standardContextual"/>
        </w:rPr>
        <w:tab/>
      </w:r>
      <w:r>
        <w:rPr>
          <w:kern w:val="2"/>
          <w14:ligatures w14:val="standardContextual"/>
        </w:rPr>
        <w:tab/>
        <w:t>2023. november 30.</w:t>
      </w:r>
    </w:p>
    <w:p w14:paraId="30478692" w14:textId="386D156B" w:rsidR="008F0F52" w:rsidRPr="00480264" w:rsidRDefault="00480264" w:rsidP="00480264">
      <w:pPr>
        <w:pStyle w:val="Listaszerbekezds"/>
        <w:numPr>
          <w:ilvl w:val="0"/>
          <w:numId w:val="28"/>
        </w:numPr>
        <w:spacing w:after="160" w:line="256" w:lineRule="auto"/>
        <w:rPr>
          <w:b/>
          <w:bCs/>
          <w:i/>
          <w:iCs/>
          <w:kern w:val="2"/>
          <w14:ligatures w14:val="standardContextual"/>
        </w:rPr>
      </w:pPr>
      <w:r w:rsidRPr="00480264">
        <w:rPr>
          <w:b/>
          <w:bCs/>
          <w:i/>
          <w:iCs/>
          <w:kern w:val="2"/>
          <w:lang w:val="hu-HU"/>
          <w14:ligatures w14:val="standardContextual"/>
        </w:rPr>
        <w:t>Az értesíté</w:t>
      </w:r>
      <w:r w:rsidR="00550116">
        <w:rPr>
          <w:b/>
          <w:bCs/>
          <w:i/>
          <w:iCs/>
          <w:kern w:val="2"/>
          <w:lang w:val="hu-HU"/>
          <w14:ligatures w14:val="standardContextual"/>
        </w:rPr>
        <w:t>s, az eskütétel megtörtént.</w:t>
      </w:r>
    </w:p>
    <w:p w14:paraId="43024DC1" w14:textId="4AAB8FFF" w:rsidR="008F0F52" w:rsidRDefault="00480264" w:rsidP="008F0F52">
      <w:pPr>
        <w:rPr>
          <w:b/>
          <w:bCs/>
        </w:rPr>
      </w:pPr>
      <w:r>
        <w:rPr>
          <w:b/>
        </w:rPr>
        <w:t>A</w:t>
      </w:r>
      <w:r w:rsidR="008F0F52">
        <w:rPr>
          <w:b/>
        </w:rPr>
        <w:t xml:space="preserve"> </w:t>
      </w:r>
      <w:r w:rsidR="008F0F52" w:rsidRPr="005D1E65">
        <w:rPr>
          <w:b/>
        </w:rPr>
        <w:t>Képviselő-testület</w:t>
      </w:r>
      <w:r w:rsidR="008F0F52">
        <w:rPr>
          <w:b/>
        </w:rPr>
        <w:t>e</w:t>
      </w:r>
      <w:r w:rsidR="008F0F52" w:rsidRPr="005D1E65">
        <w:rPr>
          <w:b/>
        </w:rPr>
        <w:t xml:space="preserve"> </w:t>
      </w:r>
      <w:r w:rsidR="008F0F52">
        <w:rPr>
          <w:b/>
        </w:rPr>
        <w:t xml:space="preserve">módosította a 2023. évi költségvetésről szóló 2/2023. (II. 22.) önkormányzati rendeletét a 12/2023.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 xml:space="preserve">rendelettel. </w:t>
      </w:r>
    </w:p>
    <w:p w14:paraId="4A6DC03A" w14:textId="77777777" w:rsidR="008F0F52" w:rsidRDefault="008F0F52" w:rsidP="008F0F52">
      <w:pPr>
        <w:rPr>
          <w:b/>
          <w:bCs/>
        </w:rPr>
      </w:pPr>
    </w:p>
    <w:p w14:paraId="6F74461D" w14:textId="77777777" w:rsidR="008F0F52" w:rsidRPr="004D4BA8" w:rsidRDefault="008F0F52" w:rsidP="008F0F52">
      <w:pPr>
        <w:rPr>
          <w:b/>
        </w:rPr>
      </w:pPr>
    </w:p>
    <w:p w14:paraId="34F56CEB" w14:textId="791B467A" w:rsidR="008F0F52" w:rsidRDefault="008F0F52" w:rsidP="008F0F52">
      <w:pPr>
        <w:contextualSpacing/>
      </w:pPr>
      <w:r w:rsidRPr="00480264">
        <w:rPr>
          <w:sz w:val="22"/>
        </w:rPr>
        <w:t>151/2023. (XI. 21.) KT határozat</w:t>
      </w:r>
      <w:r w:rsidR="00480264">
        <w:rPr>
          <w:sz w:val="22"/>
        </w:rPr>
        <w:t xml:space="preserve">tal a </w:t>
      </w:r>
      <w:r>
        <w:t>Képviselő-testület az önkormányzat és intézményei 2023. III. negyedévi gazdálkodásáról szóló beszámolót elfogad</w:t>
      </w:r>
      <w:r w:rsidR="00480264">
        <w:t>t</w:t>
      </w:r>
      <w:r>
        <w:t>a.</w:t>
      </w:r>
    </w:p>
    <w:p w14:paraId="46603216" w14:textId="77777777" w:rsidR="008F0F52" w:rsidRDefault="008F0F52" w:rsidP="008F0F52"/>
    <w:p w14:paraId="736E511A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6A2A4DDA" w14:textId="77777777" w:rsidR="008F0F52" w:rsidRDefault="008F0F52" w:rsidP="008F0F52">
      <w:r>
        <w:t xml:space="preserve">Erről értesül: </w:t>
      </w:r>
      <w:r>
        <w:tab/>
        <w:t>Libor Zsoltné pénzügyi csoportvezető</w:t>
      </w:r>
    </w:p>
    <w:p w14:paraId="73F98453" w14:textId="77777777" w:rsidR="008F0F52" w:rsidRDefault="008F0F52" w:rsidP="008F0F52">
      <w:r>
        <w:t>Határidő:</w:t>
      </w:r>
      <w:r>
        <w:tab/>
        <w:t>értelem szerint</w:t>
      </w:r>
    </w:p>
    <w:p w14:paraId="46566614" w14:textId="5142C0E3" w:rsidR="008F0F52" w:rsidRPr="00480264" w:rsidRDefault="00480264" w:rsidP="00480264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80264">
        <w:rPr>
          <w:b/>
          <w:bCs/>
          <w:i/>
          <w:iCs/>
          <w:lang w:val="hu-HU"/>
        </w:rPr>
        <w:t>Az értesítés megtörtént.</w:t>
      </w:r>
    </w:p>
    <w:p w14:paraId="45390823" w14:textId="77777777" w:rsidR="00480264" w:rsidRDefault="00480264" w:rsidP="00480264">
      <w:pPr>
        <w:pStyle w:val="Listaszerbekezds"/>
      </w:pPr>
    </w:p>
    <w:p w14:paraId="57AD51F9" w14:textId="47C0FADD" w:rsidR="008F0F52" w:rsidRDefault="008F0F52" w:rsidP="00480264">
      <w:pPr>
        <w:contextualSpacing/>
      </w:pPr>
      <w:r w:rsidRPr="00480264">
        <w:rPr>
          <w:sz w:val="22"/>
        </w:rPr>
        <w:t>152/2023. (XI. 21.) KT határozat</w:t>
      </w:r>
      <w:r w:rsidR="00480264">
        <w:rPr>
          <w:sz w:val="22"/>
        </w:rPr>
        <w:t xml:space="preserve">tal </w:t>
      </w:r>
      <w:proofErr w:type="gramStart"/>
      <w:r w:rsidR="00480264">
        <w:rPr>
          <w:sz w:val="22"/>
        </w:rPr>
        <w:t xml:space="preserve">a </w:t>
      </w:r>
      <w:r w:rsidRPr="00CB1670">
        <w:t xml:space="preserve"> Képviselő</w:t>
      </w:r>
      <w:proofErr w:type="gramEnd"/>
      <w:r w:rsidRPr="00CB1670">
        <w:t>-testület a h</w:t>
      </w:r>
      <w:r>
        <w:t>atározat mellékletét képező, 2024</w:t>
      </w:r>
      <w:r w:rsidRPr="00CB1670">
        <w:t>. évi belső ellenőrzési ütemtervet jóváhagy</w:t>
      </w:r>
      <w:r w:rsidR="00480264">
        <w:t>t</w:t>
      </w:r>
      <w:r w:rsidRPr="00CB1670">
        <w:t>a</w:t>
      </w:r>
      <w:r>
        <w:t>.</w:t>
      </w:r>
    </w:p>
    <w:p w14:paraId="2F2E93A0" w14:textId="77777777" w:rsidR="008F0F52" w:rsidRDefault="008F0F52" w:rsidP="008F0F52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28E2369F" w14:textId="77777777" w:rsidR="008F0F52" w:rsidRDefault="008F0F52" w:rsidP="008F0F52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062B0B">
        <w:rPr>
          <w:rFonts w:ascii="Times New Roman" w:hAnsi="Times New Roman" w:cs="Times New Roman"/>
          <w:sz w:val="24"/>
          <w:szCs w:val="24"/>
          <w:u w:val="single"/>
        </w:rPr>
        <w:t>Felelős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Kőszegi Erzsébet Mária </w:t>
      </w:r>
      <w:proofErr w:type="spellStart"/>
      <w:r>
        <w:rPr>
          <w:rFonts w:ascii="Times New Roman" w:hAnsi="Times New Roman" w:cs="Times New Roman"/>
          <w:sz w:val="24"/>
          <w:szCs w:val="24"/>
        </w:rPr>
        <w:t>Jegyző</w:t>
      </w:r>
      <w:proofErr w:type="spellEnd"/>
    </w:p>
    <w:p w14:paraId="09562EE8" w14:textId="77777777" w:rsidR="008F0F52" w:rsidRDefault="008F0F52" w:rsidP="008F0F52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062B0B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spellEnd"/>
      <w:r w:rsidRPr="00062B0B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Folyamatos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értelem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szerint</w:t>
      </w:r>
      <w:proofErr w:type="spellEnd"/>
    </w:p>
    <w:p w14:paraId="4A523626" w14:textId="47A8080D" w:rsidR="008F0F52" w:rsidRPr="00480264" w:rsidRDefault="00480264" w:rsidP="00480264">
      <w:pPr>
        <w:pStyle w:val="Nincstrkz"/>
        <w:numPr>
          <w:ilvl w:val="0"/>
          <w:numId w:val="28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határozat </w:t>
      </w:r>
      <w:proofErr w:type="spellStart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megküldésre</w:t>
      </w:r>
      <w:proofErr w:type="spellEnd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került</w:t>
      </w:r>
      <w:proofErr w:type="spellEnd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 </w:t>
      </w:r>
      <w:proofErr w:type="spellStart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belső</w:t>
      </w:r>
      <w:proofErr w:type="spellEnd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ellenőr</w:t>
      </w:r>
      <w:proofErr w:type="spellEnd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részére</w:t>
      </w:r>
      <w:proofErr w:type="spellEnd"/>
      <w:r w:rsidRPr="0048026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67F4A8C3" w14:textId="77777777" w:rsidR="00480264" w:rsidRPr="00CB1670" w:rsidRDefault="00480264" w:rsidP="00480264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EF42EAA" w14:textId="67C02A14" w:rsidR="008F0F52" w:rsidRDefault="00480264" w:rsidP="008F0F52">
      <w:pPr>
        <w:rPr>
          <w:b/>
        </w:rPr>
      </w:pPr>
      <w:r>
        <w:rPr>
          <w:b/>
        </w:rPr>
        <w:t>A</w:t>
      </w:r>
      <w:r w:rsidR="008F0F52">
        <w:rPr>
          <w:b/>
        </w:rPr>
        <w:t xml:space="preserve"> </w:t>
      </w:r>
      <w:r w:rsidR="008F0F52" w:rsidRPr="005D1E65">
        <w:rPr>
          <w:b/>
        </w:rPr>
        <w:t xml:space="preserve">Képviselő-testület </w:t>
      </w:r>
      <w:r w:rsidR="008F0F52">
        <w:rPr>
          <w:b/>
        </w:rPr>
        <w:t xml:space="preserve">megalkotta a 65 éves és 65 év feletti gádorosi lakosok egyszeri települési támogatásáról szóló 13/2023. (XI. 22.) önkormányzati rendeletet. </w:t>
      </w:r>
    </w:p>
    <w:p w14:paraId="08AF07F4" w14:textId="77777777" w:rsidR="008F0F52" w:rsidRPr="004D4BA8" w:rsidRDefault="008F0F52" w:rsidP="008F0F52">
      <w:pPr>
        <w:rPr>
          <w:b/>
        </w:rPr>
      </w:pPr>
    </w:p>
    <w:p w14:paraId="3DD0C719" w14:textId="3ED9247F" w:rsidR="008F0F52" w:rsidRDefault="00480264" w:rsidP="008F0F52">
      <w:pPr>
        <w:rPr>
          <w:b/>
          <w:bCs/>
        </w:rPr>
      </w:pPr>
      <w:r>
        <w:rPr>
          <w:b/>
        </w:rPr>
        <w:t xml:space="preserve">A </w:t>
      </w:r>
      <w:r w:rsidR="008F0F52" w:rsidRPr="005D1E65">
        <w:rPr>
          <w:b/>
        </w:rPr>
        <w:t xml:space="preserve">Képviselő-testület </w:t>
      </w:r>
      <w:r w:rsidR="008F0F52">
        <w:rPr>
          <w:b/>
        </w:rPr>
        <w:t xml:space="preserve">megalkotta a Gádorosi gyermeket nevelő családok egyszeri települési támogatásáról szóló 14/2023.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rendeletet.</w:t>
      </w:r>
    </w:p>
    <w:p w14:paraId="0D72F169" w14:textId="77777777" w:rsidR="008F0F52" w:rsidRPr="004D4BA8" w:rsidRDefault="008F0F52" w:rsidP="008F0F52">
      <w:pPr>
        <w:rPr>
          <w:b/>
        </w:rPr>
      </w:pPr>
    </w:p>
    <w:p w14:paraId="0DA40F22" w14:textId="67973C8F" w:rsidR="008F0F52" w:rsidRDefault="00480264" w:rsidP="008F0F52">
      <w:pPr>
        <w:rPr>
          <w:b/>
          <w:bCs/>
        </w:rPr>
      </w:pPr>
      <w:r>
        <w:rPr>
          <w:b/>
        </w:rPr>
        <w:t>A Képvisel</w:t>
      </w:r>
      <w:r w:rsidR="008F0F52" w:rsidRPr="005D1E65">
        <w:rPr>
          <w:b/>
        </w:rPr>
        <w:t xml:space="preserve">ő-testület </w:t>
      </w:r>
      <w:r w:rsidR="008F0F52">
        <w:rPr>
          <w:b/>
        </w:rPr>
        <w:t xml:space="preserve">megalkotta a helyi termelői piac működéséről és üzemeltetéséről szóló 15/2023.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rendeletet.</w:t>
      </w:r>
    </w:p>
    <w:p w14:paraId="69E5317D" w14:textId="77777777" w:rsidR="008F0F52" w:rsidRPr="004D4BA8" w:rsidRDefault="008F0F52" w:rsidP="008F0F52">
      <w:pPr>
        <w:rPr>
          <w:b/>
        </w:rPr>
      </w:pPr>
    </w:p>
    <w:p w14:paraId="18A873B6" w14:textId="711BE917" w:rsidR="008F0F52" w:rsidRPr="004D4BA8" w:rsidRDefault="00480264" w:rsidP="008F0F52">
      <w:pPr>
        <w:rPr>
          <w:b/>
        </w:rPr>
      </w:pPr>
      <w:r>
        <w:rPr>
          <w:b/>
        </w:rPr>
        <w:t>A Képvi</w:t>
      </w:r>
      <w:r w:rsidR="008F0F52" w:rsidRPr="005D1E65">
        <w:rPr>
          <w:b/>
        </w:rPr>
        <w:t>selő-</w:t>
      </w:r>
      <w:proofErr w:type="gramStart"/>
      <w:r w:rsidR="008F0F52" w:rsidRPr="005D1E65">
        <w:rPr>
          <w:b/>
        </w:rPr>
        <w:t>testület</w:t>
      </w:r>
      <w:r w:rsidR="008F0F52">
        <w:rPr>
          <w:b/>
        </w:rPr>
        <w:t xml:space="preserve">e </w:t>
      </w:r>
      <w:r w:rsidR="008F0F52" w:rsidRPr="005D1E65">
        <w:rPr>
          <w:b/>
        </w:rPr>
        <w:t xml:space="preserve"> </w:t>
      </w:r>
      <w:r w:rsidR="008F0F52">
        <w:rPr>
          <w:b/>
        </w:rPr>
        <w:t>hatályon</w:t>
      </w:r>
      <w:proofErr w:type="gramEnd"/>
      <w:r w:rsidR="008F0F52">
        <w:rPr>
          <w:b/>
        </w:rPr>
        <w:t xml:space="preserve"> kívül helyez</w:t>
      </w:r>
      <w:r>
        <w:rPr>
          <w:b/>
        </w:rPr>
        <w:t xml:space="preserve">te </w:t>
      </w:r>
      <w:r w:rsidR="008F0F52">
        <w:rPr>
          <w:b/>
        </w:rPr>
        <w:t xml:space="preserve">az önkormányzati tulajdonban álló lakások lakbérének megállapításáról szóló 15/2019. (XII. 5.) önkormányzati rendeletét a 16/2023.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rendelettel.</w:t>
      </w:r>
    </w:p>
    <w:p w14:paraId="116BC4CB" w14:textId="77777777" w:rsidR="008F0F52" w:rsidRDefault="008F0F52" w:rsidP="008F0F52">
      <w:pPr>
        <w:rPr>
          <w:szCs w:val="20"/>
        </w:rPr>
      </w:pPr>
    </w:p>
    <w:p w14:paraId="71B849FF" w14:textId="66C10903" w:rsidR="008F0F52" w:rsidRDefault="008F0F52" w:rsidP="008F0F52">
      <w:pPr>
        <w:contextualSpacing/>
      </w:pPr>
      <w:r w:rsidRPr="00480264">
        <w:rPr>
          <w:sz w:val="22"/>
        </w:rPr>
        <w:t>153/2023. (XI. 21.) KT határozat</w:t>
      </w:r>
      <w:r w:rsidR="00480264">
        <w:rPr>
          <w:sz w:val="22"/>
        </w:rPr>
        <w:t xml:space="preserve">tal a </w:t>
      </w:r>
      <w:r>
        <w:t>Képviselő-testület az Önkormányzat tulajdonában lévő ingatlanok – lakások, garázsok, üzlethelyiségek – lakbérét, bérleti díját 2024. január 01. napjától az alábbiakban állapítja meg:</w:t>
      </w:r>
    </w:p>
    <w:p w14:paraId="45FBAF53" w14:textId="77777777" w:rsidR="008F0F52" w:rsidRDefault="008F0F52" w:rsidP="008F0F52">
      <w:pPr>
        <w:contextualSpacing/>
      </w:pPr>
    </w:p>
    <w:p w14:paraId="6381EE5F" w14:textId="77777777" w:rsidR="008F0F52" w:rsidRPr="00835E80" w:rsidRDefault="008F0F52" w:rsidP="008F0F52">
      <w:pPr>
        <w:pStyle w:val="Szvegtrzs"/>
        <w:spacing w:line="240" w:lineRule="auto"/>
        <w:ind w:left="2410"/>
        <w:rPr>
          <w:rFonts w:ascii="Times New Roman" w:hAnsi="Times New Roman" w:cs="Times New Roman"/>
        </w:rPr>
      </w:pPr>
      <w:r w:rsidRPr="00835E80">
        <w:rPr>
          <w:rFonts w:ascii="Times New Roman" w:hAnsi="Times New Roman" w:cs="Times New Roman"/>
        </w:rPr>
        <w:t xml:space="preserve">összkomfortos lakás </w:t>
      </w:r>
      <w:r w:rsidRPr="00835E80">
        <w:rPr>
          <w:rFonts w:ascii="Times New Roman" w:hAnsi="Times New Roman" w:cs="Times New Roman"/>
        </w:rPr>
        <w:tab/>
        <w:t>178,- Ft/+ÁFA/m</w:t>
      </w:r>
      <w:r w:rsidRPr="00835E80">
        <w:rPr>
          <w:rFonts w:ascii="Times New Roman" w:hAnsi="Times New Roman" w:cs="Times New Roman"/>
          <w:vertAlign w:val="superscript"/>
        </w:rPr>
        <w:t>2</w:t>
      </w:r>
      <w:r w:rsidRPr="00835E80">
        <w:rPr>
          <w:rFonts w:ascii="Times New Roman" w:hAnsi="Times New Roman" w:cs="Times New Roman"/>
        </w:rPr>
        <w:t>/hó</w:t>
      </w:r>
    </w:p>
    <w:p w14:paraId="0AA2AFF2" w14:textId="77777777" w:rsidR="008F0F52" w:rsidRPr="00835E80" w:rsidRDefault="008F0F52" w:rsidP="008F0F52">
      <w:pPr>
        <w:pStyle w:val="Szvegtrzs"/>
        <w:spacing w:line="240" w:lineRule="auto"/>
        <w:ind w:left="2410"/>
        <w:rPr>
          <w:rFonts w:ascii="Times New Roman" w:hAnsi="Times New Roman" w:cs="Times New Roman"/>
        </w:rPr>
      </w:pPr>
      <w:r w:rsidRPr="00835E80">
        <w:rPr>
          <w:rFonts w:ascii="Times New Roman" w:hAnsi="Times New Roman" w:cs="Times New Roman"/>
        </w:rPr>
        <w:t xml:space="preserve">komfortos lakás </w:t>
      </w:r>
      <w:r w:rsidRPr="00835E80">
        <w:rPr>
          <w:rFonts w:ascii="Times New Roman" w:hAnsi="Times New Roman" w:cs="Times New Roman"/>
        </w:rPr>
        <w:tab/>
      </w:r>
      <w:r w:rsidRPr="00835E80">
        <w:rPr>
          <w:rFonts w:ascii="Times New Roman" w:hAnsi="Times New Roman" w:cs="Times New Roman"/>
        </w:rPr>
        <w:tab/>
        <w:t>123,- Ft/+ÁFA/m</w:t>
      </w:r>
      <w:r w:rsidRPr="00835E80">
        <w:rPr>
          <w:rFonts w:ascii="Times New Roman" w:hAnsi="Times New Roman" w:cs="Times New Roman"/>
          <w:vertAlign w:val="superscript"/>
        </w:rPr>
        <w:t>2</w:t>
      </w:r>
      <w:r w:rsidRPr="00835E80">
        <w:rPr>
          <w:rFonts w:ascii="Times New Roman" w:hAnsi="Times New Roman" w:cs="Times New Roman"/>
        </w:rPr>
        <w:t>/hó</w:t>
      </w:r>
    </w:p>
    <w:p w14:paraId="1E448CF1" w14:textId="77777777" w:rsidR="008F0F52" w:rsidRPr="00835E80" w:rsidRDefault="008F0F52" w:rsidP="008F0F52">
      <w:pPr>
        <w:pStyle w:val="Szvegtrzs"/>
        <w:spacing w:line="240" w:lineRule="auto"/>
        <w:ind w:left="2410"/>
        <w:rPr>
          <w:rFonts w:ascii="Times New Roman" w:hAnsi="Times New Roman" w:cs="Times New Roman"/>
        </w:rPr>
      </w:pPr>
      <w:r w:rsidRPr="00835E80">
        <w:rPr>
          <w:rFonts w:ascii="Times New Roman" w:hAnsi="Times New Roman" w:cs="Times New Roman"/>
        </w:rPr>
        <w:t xml:space="preserve">félkomfortos lakás </w:t>
      </w:r>
      <w:r w:rsidRPr="00835E80">
        <w:rPr>
          <w:rFonts w:ascii="Times New Roman" w:hAnsi="Times New Roman" w:cs="Times New Roman"/>
        </w:rPr>
        <w:tab/>
        <w:t>109,- Ft/+ÁFA/m</w:t>
      </w:r>
      <w:r w:rsidRPr="00835E80">
        <w:rPr>
          <w:rFonts w:ascii="Times New Roman" w:hAnsi="Times New Roman" w:cs="Times New Roman"/>
          <w:vertAlign w:val="superscript"/>
        </w:rPr>
        <w:t>2</w:t>
      </w:r>
      <w:r w:rsidRPr="00835E80">
        <w:rPr>
          <w:rFonts w:ascii="Times New Roman" w:hAnsi="Times New Roman" w:cs="Times New Roman"/>
        </w:rPr>
        <w:t>/hó</w:t>
      </w:r>
    </w:p>
    <w:p w14:paraId="46DFAB9A" w14:textId="77777777" w:rsidR="008F0F52" w:rsidRPr="00835E80" w:rsidRDefault="008F0F52" w:rsidP="008F0F52">
      <w:pPr>
        <w:pStyle w:val="Szvegtrzs"/>
        <w:spacing w:line="240" w:lineRule="auto"/>
        <w:ind w:left="2410"/>
        <w:rPr>
          <w:rFonts w:ascii="Times New Roman" w:hAnsi="Times New Roman" w:cs="Times New Roman"/>
        </w:rPr>
      </w:pPr>
      <w:r w:rsidRPr="00835E80">
        <w:rPr>
          <w:rFonts w:ascii="Times New Roman" w:hAnsi="Times New Roman" w:cs="Times New Roman"/>
        </w:rPr>
        <w:t xml:space="preserve">komfort nélküli lakás </w:t>
      </w:r>
      <w:proofErr w:type="gramStart"/>
      <w:r w:rsidRPr="00835E80">
        <w:rPr>
          <w:rFonts w:ascii="Times New Roman" w:hAnsi="Times New Roman" w:cs="Times New Roman"/>
        </w:rPr>
        <w:tab/>
        <w:t xml:space="preserve">  65</w:t>
      </w:r>
      <w:proofErr w:type="gramEnd"/>
      <w:r w:rsidRPr="00835E80">
        <w:rPr>
          <w:rFonts w:ascii="Times New Roman" w:hAnsi="Times New Roman" w:cs="Times New Roman"/>
        </w:rPr>
        <w:t>,- Ft/+ÁFA/m</w:t>
      </w:r>
      <w:r w:rsidRPr="00835E80">
        <w:rPr>
          <w:rFonts w:ascii="Times New Roman" w:hAnsi="Times New Roman" w:cs="Times New Roman"/>
          <w:vertAlign w:val="superscript"/>
        </w:rPr>
        <w:t>2</w:t>
      </w:r>
      <w:r w:rsidRPr="00835E80">
        <w:rPr>
          <w:rFonts w:ascii="Times New Roman" w:hAnsi="Times New Roman" w:cs="Times New Roman"/>
        </w:rPr>
        <w:t>/hó</w:t>
      </w:r>
    </w:p>
    <w:p w14:paraId="0DC719AD" w14:textId="77777777" w:rsidR="008F0F52" w:rsidRDefault="008F0F52" w:rsidP="008F0F52">
      <w:pPr>
        <w:contextualSpacing/>
      </w:pPr>
    </w:p>
    <w:p w14:paraId="2A30B673" w14:textId="77777777" w:rsidR="008F0F52" w:rsidRDefault="008F0F52" w:rsidP="008F0F52">
      <w:r>
        <w:rPr>
          <w:b/>
        </w:rPr>
        <w:t>Felelős</w:t>
      </w:r>
      <w:r>
        <w:t xml:space="preserve">: </w:t>
      </w:r>
      <w:r>
        <w:tab/>
      </w:r>
      <w:r>
        <w:tab/>
        <w:t>Dr. Szilágyi Tibor polgármester</w:t>
      </w:r>
    </w:p>
    <w:p w14:paraId="29D420E3" w14:textId="77777777" w:rsidR="008F0F52" w:rsidRDefault="008F0F52" w:rsidP="008F0F52">
      <w:r w:rsidRPr="00092F62">
        <w:rPr>
          <w:b/>
          <w:bCs/>
        </w:rPr>
        <w:t>Erről értesül:</w:t>
      </w:r>
      <w:r>
        <w:t xml:space="preserve"> </w:t>
      </w:r>
      <w:r>
        <w:tab/>
        <w:t>Libor Zsoltné pénzügyi csoportvezető</w:t>
      </w:r>
    </w:p>
    <w:p w14:paraId="49FE6667" w14:textId="77777777" w:rsidR="008F0F52" w:rsidRDefault="008F0F52" w:rsidP="008F0F52">
      <w:r>
        <w:rPr>
          <w:b/>
        </w:rPr>
        <w:t>Határidő</w:t>
      </w:r>
      <w:r>
        <w:t xml:space="preserve">: </w:t>
      </w:r>
      <w:r>
        <w:tab/>
      </w:r>
      <w:r>
        <w:tab/>
        <w:t>értelem szerint</w:t>
      </w:r>
    </w:p>
    <w:p w14:paraId="3FAB5143" w14:textId="0F972511" w:rsidR="008F0F52" w:rsidRPr="00480264" w:rsidRDefault="00480264" w:rsidP="00480264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80264">
        <w:rPr>
          <w:b/>
          <w:bCs/>
          <w:i/>
          <w:iCs/>
          <w:lang w:val="hu-HU"/>
        </w:rPr>
        <w:t>A határozat megküldésre került a pénzügyi csoportvezető részér</w:t>
      </w:r>
      <w:r w:rsidR="00B23E28">
        <w:rPr>
          <w:b/>
          <w:bCs/>
          <w:i/>
          <w:iCs/>
          <w:lang w:val="hu-HU"/>
        </w:rPr>
        <w:t>e, változtatás nem történt a bérleti díjakban, ezért értesítés az érintettek részére nem került kiküldésre.</w:t>
      </w:r>
    </w:p>
    <w:p w14:paraId="2EE22337" w14:textId="77777777" w:rsidR="00480264" w:rsidRDefault="00480264" w:rsidP="00480264"/>
    <w:p w14:paraId="6C0F9B2C" w14:textId="77777777" w:rsidR="00480264" w:rsidRDefault="00480264" w:rsidP="00480264"/>
    <w:p w14:paraId="2A595AFF" w14:textId="00E041B7" w:rsidR="008F0F52" w:rsidRPr="004D4BA8" w:rsidRDefault="00480264" w:rsidP="008F0F52">
      <w:pPr>
        <w:rPr>
          <w:b/>
        </w:rPr>
      </w:pPr>
      <w:r>
        <w:rPr>
          <w:b/>
        </w:rPr>
        <w:lastRenderedPageBreak/>
        <w:t>A Kép</w:t>
      </w:r>
      <w:r w:rsidR="008F0F52" w:rsidRPr="005D1E65">
        <w:rPr>
          <w:b/>
        </w:rPr>
        <w:t>viselő-</w:t>
      </w:r>
      <w:proofErr w:type="gramStart"/>
      <w:r w:rsidR="008F0F52" w:rsidRPr="005D1E65">
        <w:rPr>
          <w:b/>
        </w:rPr>
        <w:t>testület</w:t>
      </w:r>
      <w:r w:rsidR="008F0F52">
        <w:rPr>
          <w:b/>
        </w:rPr>
        <w:t xml:space="preserve"> </w:t>
      </w:r>
      <w:r w:rsidR="008F0F52" w:rsidRPr="005D1E65">
        <w:rPr>
          <w:b/>
        </w:rPr>
        <w:t xml:space="preserve"> </w:t>
      </w:r>
      <w:r w:rsidR="008F0F52">
        <w:rPr>
          <w:b/>
        </w:rPr>
        <w:t>hatályon</w:t>
      </w:r>
      <w:proofErr w:type="gramEnd"/>
      <w:r w:rsidR="008F0F52">
        <w:rPr>
          <w:b/>
        </w:rPr>
        <w:t xml:space="preserve"> kívül helyez</w:t>
      </w:r>
      <w:r>
        <w:rPr>
          <w:b/>
        </w:rPr>
        <w:t>te</w:t>
      </w:r>
      <w:r w:rsidR="008F0F52">
        <w:rPr>
          <w:b/>
        </w:rPr>
        <w:t xml:space="preserve"> </w:t>
      </w:r>
      <w:r w:rsidR="008F0F52" w:rsidRPr="00E9792A">
        <w:rPr>
          <w:b/>
          <w:szCs w:val="20"/>
        </w:rPr>
        <w:t>a helyi hulladékgazdálkodási tervről</w:t>
      </w:r>
      <w:r w:rsidR="008F0F52" w:rsidRPr="00E9792A">
        <w:rPr>
          <w:b/>
        </w:rPr>
        <w:t xml:space="preserve"> </w:t>
      </w:r>
      <w:r w:rsidR="008F0F52">
        <w:rPr>
          <w:b/>
        </w:rPr>
        <w:t>szóló 8/2010. (IX. 16.</w:t>
      </w:r>
      <w:r w:rsidR="008F0F52" w:rsidRPr="00E9792A">
        <w:rPr>
          <w:b/>
        </w:rPr>
        <w:t>) önkormányzati r</w:t>
      </w:r>
      <w:r w:rsidR="008F0F52">
        <w:rPr>
          <w:b/>
        </w:rPr>
        <w:t>endeletét a 17/2023. (XI. 22.) önkormányzati rendelettel.</w:t>
      </w:r>
    </w:p>
    <w:p w14:paraId="4104B271" w14:textId="77777777" w:rsidR="008F0F52" w:rsidRDefault="008F0F52" w:rsidP="008F0F52">
      <w:pPr>
        <w:pStyle w:val="Listaszerbekezds"/>
        <w:ind w:left="0"/>
      </w:pPr>
    </w:p>
    <w:p w14:paraId="6C3E6FAA" w14:textId="075B1B6B" w:rsidR="008F0F52" w:rsidRPr="004D4BA8" w:rsidRDefault="00480264" w:rsidP="008F0F52">
      <w:pPr>
        <w:rPr>
          <w:b/>
        </w:rPr>
      </w:pPr>
      <w:r>
        <w:rPr>
          <w:b/>
        </w:rPr>
        <w:t>A K</w:t>
      </w:r>
      <w:r w:rsidR="008F0F52" w:rsidRPr="005D1E65">
        <w:rPr>
          <w:b/>
        </w:rPr>
        <w:t>épviselő-testület</w:t>
      </w:r>
      <w:r w:rsidR="008F0F52">
        <w:rPr>
          <w:b/>
        </w:rPr>
        <w:t xml:space="preserve"> hatályon kívül helyez</w:t>
      </w:r>
      <w:r>
        <w:rPr>
          <w:b/>
        </w:rPr>
        <w:t xml:space="preserve">te a </w:t>
      </w:r>
      <w:r w:rsidR="008F0F52" w:rsidRPr="00E9792A">
        <w:rPr>
          <w:b/>
          <w:szCs w:val="20"/>
        </w:rPr>
        <w:t xml:space="preserve">hulladékgazdálkodási helyi közszolgáltatásról szóló 11/2015. (VI. 29.) </w:t>
      </w:r>
      <w:r w:rsidR="008F0F52" w:rsidRPr="00E9792A">
        <w:rPr>
          <w:b/>
        </w:rPr>
        <w:t>önkor</w:t>
      </w:r>
      <w:r w:rsidR="008F0F52">
        <w:rPr>
          <w:b/>
        </w:rPr>
        <w:t xml:space="preserve">mányzati rendeletét a 18/2023.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rendelettel.</w:t>
      </w:r>
    </w:p>
    <w:p w14:paraId="324ECC10" w14:textId="77777777" w:rsidR="008F0F52" w:rsidRDefault="008F0F52" w:rsidP="008F0F52">
      <w:pPr>
        <w:pStyle w:val="Listaszerbekezds"/>
        <w:ind w:left="0"/>
      </w:pPr>
    </w:p>
    <w:p w14:paraId="13F74CAB" w14:textId="26DC74A3" w:rsidR="008F0F52" w:rsidRDefault="00223E4E" w:rsidP="008F0F52">
      <w:pPr>
        <w:rPr>
          <w:b/>
          <w:bCs/>
        </w:rPr>
      </w:pPr>
      <w:r>
        <w:rPr>
          <w:b/>
        </w:rPr>
        <w:t xml:space="preserve">A </w:t>
      </w:r>
      <w:r w:rsidR="008F0F52" w:rsidRPr="005D1E65">
        <w:rPr>
          <w:b/>
        </w:rPr>
        <w:t xml:space="preserve">Képviselő-testület </w:t>
      </w:r>
      <w:r w:rsidR="008F0F52">
        <w:rPr>
          <w:b/>
        </w:rPr>
        <w:t xml:space="preserve">módosította </w:t>
      </w:r>
      <w:r w:rsidR="008F0F52" w:rsidRPr="00483AD6">
        <w:rPr>
          <w:b/>
        </w:rPr>
        <w:t>a szociális tüzelőanyag támogatás helyi szabályairól szóló 9/2017. (VIII. 10</w:t>
      </w:r>
      <w:r w:rsidR="008F0F52">
        <w:rPr>
          <w:b/>
        </w:rPr>
        <w:t xml:space="preserve">.) önkormányzati rendeletét a 19/2023. (XI. 22.)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rendelettel.</w:t>
      </w:r>
    </w:p>
    <w:p w14:paraId="11450135" w14:textId="77777777" w:rsidR="008F0F52" w:rsidRPr="004D4BA8" w:rsidRDefault="008F0F52" w:rsidP="008F0F52">
      <w:pPr>
        <w:rPr>
          <w:b/>
        </w:rPr>
      </w:pPr>
    </w:p>
    <w:p w14:paraId="35DE113D" w14:textId="5774C15F" w:rsidR="008F0F52" w:rsidRDefault="008F0F52" w:rsidP="0045297A">
      <w:pPr>
        <w:contextualSpacing/>
      </w:pPr>
      <w:r w:rsidRPr="00223E4E">
        <w:rPr>
          <w:sz w:val="22"/>
        </w:rPr>
        <w:t>154/2023. (XI. 21.) KT határozat</w:t>
      </w:r>
      <w:r w:rsidR="0045297A">
        <w:rPr>
          <w:sz w:val="22"/>
        </w:rPr>
        <w:t xml:space="preserve">tal </w:t>
      </w:r>
      <w:proofErr w:type="gramStart"/>
      <w:r w:rsidR="0045297A">
        <w:rPr>
          <w:sz w:val="22"/>
        </w:rPr>
        <w:t xml:space="preserve">a </w:t>
      </w:r>
      <w:r>
        <w:t xml:space="preserve"> Képviselő</w:t>
      </w:r>
      <w:proofErr w:type="gramEnd"/>
      <w:r>
        <w:t>-testület dönt</w:t>
      </w:r>
      <w:r w:rsidR="0045297A">
        <w:t>ött</w:t>
      </w:r>
      <w:r>
        <w:t xml:space="preserve"> arról, hogy</w:t>
      </w:r>
      <w:r w:rsidRPr="000349F2">
        <w:t xml:space="preserve"> a Polgármesteri Hivatal tevékenységéről szóló beszámolót elfogadja.</w:t>
      </w:r>
    </w:p>
    <w:p w14:paraId="23482D53" w14:textId="77777777" w:rsidR="008F0F52" w:rsidRDefault="008F0F52" w:rsidP="008F0F52">
      <w:pPr>
        <w:ind w:left="-5" w:right="13" w:hanging="11"/>
      </w:pPr>
    </w:p>
    <w:p w14:paraId="22FF8CAA" w14:textId="77777777" w:rsidR="008F0F52" w:rsidRDefault="008F0F52" w:rsidP="008F0F52">
      <w:pPr>
        <w:ind w:left="-5" w:right="13" w:hanging="11"/>
      </w:pPr>
      <w:r>
        <w:t xml:space="preserve">Felelős: </w:t>
      </w:r>
      <w:r>
        <w:tab/>
        <w:t>Dr. Szilágyi Tibor polgármester</w:t>
      </w:r>
    </w:p>
    <w:p w14:paraId="40C4227C" w14:textId="77777777" w:rsidR="008F0F52" w:rsidRDefault="008F0F52" w:rsidP="008F0F52">
      <w:pPr>
        <w:ind w:left="-5" w:right="13" w:hanging="11"/>
      </w:pPr>
      <w:r>
        <w:t xml:space="preserve">Értesül erről: </w:t>
      </w:r>
      <w:r>
        <w:tab/>
        <w:t>Kőszegi Erzsébet Mária jegyző</w:t>
      </w:r>
    </w:p>
    <w:p w14:paraId="3F6BC8E3" w14:textId="77777777" w:rsidR="008F0F52" w:rsidRDefault="008F0F52" w:rsidP="008F0F52">
      <w:pPr>
        <w:ind w:left="-5" w:right="13" w:hanging="11"/>
      </w:pPr>
      <w:r>
        <w:t xml:space="preserve">Határidő: </w:t>
      </w:r>
      <w:r>
        <w:tab/>
        <w:t>értelem szerint</w:t>
      </w:r>
    </w:p>
    <w:p w14:paraId="25067E23" w14:textId="3475BA3E" w:rsidR="008F0F52" w:rsidRPr="0045297A" w:rsidRDefault="0045297A" w:rsidP="0045297A">
      <w:pPr>
        <w:pStyle w:val="Listaszerbekezds"/>
        <w:numPr>
          <w:ilvl w:val="0"/>
          <w:numId w:val="28"/>
        </w:numPr>
        <w:ind w:right="13"/>
        <w:rPr>
          <w:b/>
          <w:bCs/>
          <w:i/>
          <w:iCs/>
        </w:rPr>
      </w:pPr>
      <w:r w:rsidRPr="0045297A">
        <w:rPr>
          <w:b/>
          <w:bCs/>
          <w:i/>
          <w:iCs/>
          <w:lang w:val="hu-HU"/>
        </w:rPr>
        <w:t>A határozatról értesült a Jegyző Asszony.</w:t>
      </w:r>
    </w:p>
    <w:p w14:paraId="0521DE1C" w14:textId="77777777" w:rsidR="008F0F52" w:rsidRDefault="008F0F52" w:rsidP="008F0F52">
      <w:pPr>
        <w:ind w:left="-5" w:right="13" w:hanging="11"/>
      </w:pPr>
    </w:p>
    <w:p w14:paraId="68F5A33B" w14:textId="77777777" w:rsidR="008F0F52" w:rsidRDefault="008F0F52" w:rsidP="008F0F52">
      <w:pPr>
        <w:ind w:left="-5" w:right="13" w:hanging="11"/>
      </w:pPr>
    </w:p>
    <w:p w14:paraId="198AF364" w14:textId="734D55CC" w:rsidR="008F0F52" w:rsidRDefault="008F0F52" w:rsidP="008F0F52">
      <w:pPr>
        <w:contextualSpacing/>
      </w:pPr>
      <w:r w:rsidRPr="0045297A">
        <w:rPr>
          <w:sz w:val="22"/>
        </w:rPr>
        <w:t>155/2023. (XI. 21.) KT határozat</w:t>
      </w:r>
      <w:r w:rsidR="0045297A">
        <w:rPr>
          <w:sz w:val="22"/>
        </w:rPr>
        <w:t xml:space="preserve">tal a </w:t>
      </w:r>
      <w:r>
        <w:t>Képviselő-testület dönt</w:t>
      </w:r>
      <w:r w:rsidR="0045297A">
        <w:t>ött</w:t>
      </w:r>
      <w:r>
        <w:t xml:space="preserve"> arról, hogy a polgármester, bizottságok munkájáról, és az átruházott hatáskörben hozott intézkedéseiről szóló beszámolót elfogadja.</w:t>
      </w:r>
    </w:p>
    <w:p w14:paraId="02A80AE4" w14:textId="77777777" w:rsidR="008F0F52" w:rsidRDefault="008F0F52" w:rsidP="008F0F52"/>
    <w:p w14:paraId="03B66BDA" w14:textId="77777777" w:rsidR="008F0F52" w:rsidRDefault="008F0F52" w:rsidP="008F0F52">
      <w:r>
        <w:t xml:space="preserve">Felelős: </w:t>
      </w:r>
      <w:r>
        <w:tab/>
      </w:r>
      <w:r>
        <w:tab/>
        <w:t>Dr. Szilágyi Tibor polgármester</w:t>
      </w:r>
    </w:p>
    <w:p w14:paraId="08544552" w14:textId="77777777" w:rsidR="008F0F52" w:rsidRDefault="008F0F52" w:rsidP="008F0F52">
      <w:r>
        <w:t xml:space="preserve">Erről értesülnek: </w:t>
      </w:r>
      <w:r>
        <w:tab/>
        <w:t>a bizottságok elnökei</w:t>
      </w:r>
    </w:p>
    <w:p w14:paraId="23F40AF6" w14:textId="77777777" w:rsidR="008F0F52" w:rsidRDefault="008F0F52" w:rsidP="008F0F52">
      <w:r>
        <w:t xml:space="preserve">Határidő: </w:t>
      </w:r>
      <w:r>
        <w:tab/>
      </w:r>
      <w:r>
        <w:tab/>
        <w:t>értelem szerint</w:t>
      </w:r>
    </w:p>
    <w:p w14:paraId="64554214" w14:textId="09C2F314" w:rsidR="008F0F52" w:rsidRPr="0045297A" w:rsidRDefault="0045297A" w:rsidP="0045297A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5297A">
        <w:rPr>
          <w:b/>
          <w:bCs/>
          <w:i/>
          <w:iCs/>
          <w:lang w:val="hu-HU"/>
        </w:rPr>
        <w:t>A határozatról értesültek a bizottságok elnökei.</w:t>
      </w:r>
    </w:p>
    <w:p w14:paraId="35D4F3D9" w14:textId="77777777" w:rsidR="008F0F52" w:rsidRPr="00E75BC8" w:rsidRDefault="008F0F52" w:rsidP="008F0F52"/>
    <w:p w14:paraId="0CC85BBD" w14:textId="291BF86F" w:rsidR="008F0F52" w:rsidRDefault="008F0F52" w:rsidP="008F0F52">
      <w:pPr>
        <w:contextualSpacing/>
      </w:pPr>
      <w:r w:rsidRPr="0045297A">
        <w:rPr>
          <w:sz w:val="22"/>
        </w:rPr>
        <w:t>156/2023. (XI. 21.) KT határozat</w:t>
      </w:r>
      <w:r w:rsidR="0045297A">
        <w:rPr>
          <w:sz w:val="22"/>
        </w:rPr>
        <w:t xml:space="preserve">tal a </w:t>
      </w:r>
      <w:r>
        <w:t>Képviselő-testület úgy dönt</w:t>
      </w:r>
      <w:r w:rsidR="0045297A">
        <w:t>ött</w:t>
      </w:r>
      <w:r>
        <w:t xml:space="preserve">, hogy a 2024. évi munkaprogramját </w:t>
      </w:r>
      <w:r w:rsidR="0045297A">
        <w:t>a</w:t>
      </w:r>
      <w:r>
        <w:t xml:space="preserve"> határozat mellékleteként elfogadja.</w:t>
      </w:r>
    </w:p>
    <w:p w14:paraId="7D7428FD" w14:textId="77777777" w:rsidR="008F0F52" w:rsidRDefault="008F0F52" w:rsidP="008F0F52"/>
    <w:p w14:paraId="6C557D7D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26BC249D" w14:textId="77777777" w:rsidR="008F0F52" w:rsidRDefault="008F0F52" w:rsidP="008F0F52">
      <w:r>
        <w:t xml:space="preserve">Határidő: </w:t>
      </w:r>
      <w:r>
        <w:tab/>
        <w:t>értelem szerint</w:t>
      </w:r>
    </w:p>
    <w:p w14:paraId="1AD56CC9" w14:textId="7BA4106A" w:rsidR="008F0F52" w:rsidRPr="0045297A" w:rsidRDefault="0045297A" w:rsidP="0045297A">
      <w:pPr>
        <w:pStyle w:val="Listaszerbekezds"/>
        <w:numPr>
          <w:ilvl w:val="0"/>
          <w:numId w:val="2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szCs w:val="20"/>
          <w:lang w:eastAsia="hu-HU"/>
        </w:rPr>
      </w:pPr>
      <w:r w:rsidRPr="0045297A">
        <w:rPr>
          <w:rFonts w:eastAsia="Times New Roman"/>
          <w:b/>
          <w:bCs/>
          <w:i/>
          <w:iCs/>
          <w:szCs w:val="20"/>
          <w:lang w:val="hu-HU" w:eastAsia="hu-HU"/>
        </w:rPr>
        <w:t>A munkaprogram megküldésre került a KT tagoknak.</w:t>
      </w:r>
    </w:p>
    <w:p w14:paraId="08BB1505" w14:textId="77777777" w:rsidR="008F0F52" w:rsidRDefault="008F0F52" w:rsidP="008F0F5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:lang w:eastAsia="hu-HU"/>
        </w:rPr>
      </w:pPr>
    </w:p>
    <w:p w14:paraId="2AC3FDB9" w14:textId="2D3DDED4" w:rsidR="008F0F52" w:rsidRDefault="008F0F52" w:rsidP="0045297A">
      <w:pPr>
        <w:contextualSpacing/>
      </w:pPr>
      <w:r w:rsidRPr="0045297A">
        <w:rPr>
          <w:sz w:val="22"/>
        </w:rPr>
        <w:t>157/2023. (XI. 21.) KT határozat</w:t>
      </w:r>
      <w:r w:rsidR="0045297A">
        <w:rPr>
          <w:sz w:val="22"/>
        </w:rPr>
        <w:t xml:space="preserve">tal a </w:t>
      </w:r>
      <w:r>
        <w:rPr>
          <w:lang w:eastAsia="zh-CN"/>
        </w:rPr>
        <w:t xml:space="preserve">Képviselő-testület </w:t>
      </w:r>
      <w:r w:rsidRPr="006221F9">
        <w:rPr>
          <w:lang w:eastAsia="zh-CN"/>
        </w:rPr>
        <w:t>úgy dönt</w:t>
      </w:r>
      <w:r w:rsidR="0045297A">
        <w:rPr>
          <w:lang w:eastAsia="zh-CN"/>
        </w:rPr>
        <w:t>ött</w:t>
      </w:r>
      <w:r>
        <w:rPr>
          <w:lang w:eastAsia="zh-CN"/>
        </w:rPr>
        <w:t xml:space="preserve">, </w:t>
      </w:r>
      <w:r>
        <w:t xml:space="preserve">hogy </w:t>
      </w:r>
      <w:r w:rsidRPr="006257CD">
        <w:t>a 20</w:t>
      </w:r>
      <w:r>
        <w:t>24</w:t>
      </w:r>
      <w:r w:rsidRPr="006257CD">
        <w:t>. évi</w:t>
      </w:r>
      <w:r>
        <w:t xml:space="preserve"> járási START Mezőgazdaság, START Szociális Jellegű Közúthálózat Karbantartás, és START Helyi Sajátosságra Épülő programterveket elfogadja és támogatja a kérelmek benyújtását. Pozitív elbírálás esetén az esetlegesen szükséges beszerzési eljárások megindításáról gondoskodik.</w:t>
      </w:r>
    </w:p>
    <w:p w14:paraId="3BE96E7C" w14:textId="77777777" w:rsidR="008F0F52" w:rsidRDefault="008F0F52" w:rsidP="008F0F52">
      <w:pPr>
        <w:pStyle w:val="Listaszerbekezds"/>
        <w:ind w:left="0"/>
      </w:pPr>
    </w:p>
    <w:p w14:paraId="05406171" w14:textId="6DA0FF1E" w:rsidR="008F0F52" w:rsidRDefault="008F0F52" w:rsidP="008F0F52">
      <w:r>
        <w:t>A programok megvalósításához szükséges önerőt a 2024. évi költségvetésben vállal</w:t>
      </w:r>
      <w:r w:rsidR="0045297A">
        <w:t>t</w:t>
      </w:r>
      <w:r>
        <w:t>a biztosítani.</w:t>
      </w:r>
    </w:p>
    <w:p w14:paraId="11E6F017" w14:textId="77777777" w:rsidR="008F0F52" w:rsidRDefault="008F0F52" w:rsidP="008F0F52"/>
    <w:p w14:paraId="63955322" w14:textId="77777777" w:rsidR="008F0F52" w:rsidRDefault="008F0F52" w:rsidP="008F0F52">
      <w:r>
        <w:t>A START Mezőgazdaság és START Helyi Sajátosságra Épülő programtervek esetében</w:t>
      </w:r>
      <w:r w:rsidRPr="00491E1E">
        <w:t xml:space="preserve"> </w:t>
      </w:r>
      <w:r>
        <w:t>ÁFA levonási joggal rendelkezik és érvényesíti azt.</w:t>
      </w:r>
    </w:p>
    <w:p w14:paraId="72A322B4" w14:textId="77777777" w:rsidR="008F0F52" w:rsidRDefault="008F0F52" w:rsidP="008F0F52"/>
    <w:p w14:paraId="77774E0C" w14:textId="374D8F82" w:rsidR="008F0F52" w:rsidRPr="006221F9" w:rsidRDefault="008F0F52" w:rsidP="008F0F52">
      <w:r>
        <w:t>Felhatalmaz</w:t>
      </w:r>
      <w:r w:rsidR="0045297A">
        <w:t>t</w:t>
      </w:r>
      <w:r>
        <w:t>a Polgármester urat a szükséges intézkedések megtételére.</w:t>
      </w:r>
    </w:p>
    <w:p w14:paraId="36FA0989" w14:textId="77777777" w:rsidR="008F0F52" w:rsidRDefault="008F0F52" w:rsidP="008F0F52"/>
    <w:p w14:paraId="314CAB41" w14:textId="77777777" w:rsidR="008F0F52" w:rsidRDefault="008F0F52" w:rsidP="008F0F52">
      <w:r w:rsidRPr="00F025A7">
        <w:rPr>
          <w:b/>
        </w:rPr>
        <w:t>Felelős</w:t>
      </w:r>
      <w:r>
        <w:t xml:space="preserve">: </w:t>
      </w:r>
      <w:r>
        <w:tab/>
      </w:r>
      <w:r>
        <w:tab/>
        <w:t>Dr. Szilágyi Tibor polgármester</w:t>
      </w:r>
    </w:p>
    <w:p w14:paraId="6552B853" w14:textId="77777777" w:rsidR="008F0F52" w:rsidRDefault="008F0F52" w:rsidP="008F0F52">
      <w:r w:rsidRPr="00CD4DDC">
        <w:rPr>
          <w:b/>
          <w:bCs/>
        </w:rPr>
        <w:t>Erről értesül:</w:t>
      </w:r>
      <w:r>
        <w:t xml:space="preserve"> </w:t>
      </w:r>
      <w:r>
        <w:tab/>
        <w:t>Libor Zsoltné pénzügyi csoportvezető</w:t>
      </w:r>
    </w:p>
    <w:p w14:paraId="31762E95" w14:textId="77777777" w:rsidR="008F0F52" w:rsidRDefault="008F0F52" w:rsidP="008F0F52">
      <w:r w:rsidRPr="00F025A7">
        <w:rPr>
          <w:b/>
        </w:rPr>
        <w:lastRenderedPageBreak/>
        <w:t>Határidő</w:t>
      </w:r>
      <w:r>
        <w:t xml:space="preserve">: </w:t>
      </w:r>
      <w:r>
        <w:tab/>
      </w:r>
      <w:r>
        <w:tab/>
        <w:t>értelem szerint</w:t>
      </w:r>
    </w:p>
    <w:p w14:paraId="1DE5C939" w14:textId="2BB9C9FB" w:rsidR="008F0F52" w:rsidRPr="004807AE" w:rsidRDefault="0045297A" w:rsidP="0045297A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5297A">
        <w:rPr>
          <w:b/>
          <w:bCs/>
          <w:i/>
          <w:iCs/>
          <w:lang w:val="hu-HU"/>
        </w:rPr>
        <w:t>A kérelem benyújtásra került</w:t>
      </w:r>
      <w:r w:rsidR="004807AE">
        <w:rPr>
          <w:b/>
          <w:bCs/>
          <w:i/>
          <w:iCs/>
          <w:lang w:val="hu-HU"/>
        </w:rPr>
        <w:t>, elbírálása folyamatban van.</w:t>
      </w:r>
    </w:p>
    <w:p w14:paraId="6EAFCB17" w14:textId="77777777" w:rsidR="004807AE" w:rsidRPr="004807AE" w:rsidRDefault="004807AE" w:rsidP="004807AE">
      <w:pPr>
        <w:rPr>
          <w:b/>
          <w:bCs/>
          <w:i/>
          <w:iCs/>
        </w:rPr>
      </w:pPr>
    </w:p>
    <w:p w14:paraId="71C0970E" w14:textId="59CB499A" w:rsidR="008F0F52" w:rsidRDefault="008F0F52" w:rsidP="008F0F52">
      <w:pPr>
        <w:contextualSpacing/>
      </w:pPr>
      <w:r w:rsidRPr="0045297A">
        <w:rPr>
          <w:sz w:val="22"/>
        </w:rPr>
        <w:t>158/2023. (XI. 21.) KT határozat</w:t>
      </w:r>
      <w:r w:rsidR="0045297A">
        <w:rPr>
          <w:sz w:val="22"/>
        </w:rPr>
        <w:t xml:space="preserve">tal a </w:t>
      </w:r>
      <w:r>
        <w:t>Képviselő-testület úgy dönt</w:t>
      </w:r>
      <w:r w:rsidR="0045297A">
        <w:t>ött</w:t>
      </w:r>
      <w:r>
        <w:t>, hogy a 2024. évi közmeghallgatást 2024</w:t>
      </w:r>
      <w:r w:rsidRPr="0084132C">
        <w:t xml:space="preserve">. </w:t>
      </w:r>
      <w:r>
        <w:t>február hó 9. nap 16:30</w:t>
      </w:r>
      <w:r w:rsidRPr="007D3DFC">
        <w:t xml:space="preserve"> órai kezdettel tartj</w:t>
      </w:r>
      <w:r>
        <w:t>a. A közmeghallgatás napirendi pontjai a következők:</w:t>
      </w:r>
    </w:p>
    <w:p w14:paraId="046FDD70" w14:textId="77777777" w:rsidR="008F0F52" w:rsidRDefault="008F0F52" w:rsidP="008F0F52"/>
    <w:p w14:paraId="528ED426" w14:textId="77777777" w:rsidR="008F0F52" w:rsidRDefault="008F0F52" w:rsidP="008F0F52">
      <w:r>
        <w:t>1.) Tájékoztató a 2023. évi költségvetés végrehajtásáról</w:t>
      </w:r>
    </w:p>
    <w:p w14:paraId="4C6D9410" w14:textId="77777777" w:rsidR="008F0F52" w:rsidRDefault="008F0F52" w:rsidP="008F0F52">
      <w:pPr>
        <w:ind w:left="360"/>
      </w:pPr>
      <w:r>
        <w:t>Előadó: Dr. Szilágyi Tibor polgármester</w:t>
      </w:r>
    </w:p>
    <w:p w14:paraId="22D616FC" w14:textId="77777777" w:rsidR="008F0F52" w:rsidRDefault="008F0F52" w:rsidP="008F0F52">
      <w:pPr>
        <w:ind w:left="360"/>
      </w:pPr>
    </w:p>
    <w:p w14:paraId="0A3C8DFA" w14:textId="77777777" w:rsidR="008F0F52" w:rsidRDefault="008F0F52" w:rsidP="008F0F52">
      <w:r>
        <w:t>2.) Tájékoztató a 2024. évi költségvetési javaslatokról</w:t>
      </w:r>
    </w:p>
    <w:p w14:paraId="501F6DC9" w14:textId="77777777" w:rsidR="008F0F52" w:rsidRDefault="008F0F52" w:rsidP="008F0F52">
      <w:pPr>
        <w:ind w:left="360"/>
      </w:pPr>
      <w:r>
        <w:t>Előadó: Dr. Szilágyi Tibor polgármester</w:t>
      </w:r>
    </w:p>
    <w:p w14:paraId="60C39A2D" w14:textId="77777777" w:rsidR="008F0F52" w:rsidRDefault="008F0F52" w:rsidP="008F0F52">
      <w:pPr>
        <w:ind w:left="360"/>
      </w:pPr>
    </w:p>
    <w:p w14:paraId="4AFE883D" w14:textId="77777777" w:rsidR="008F0F52" w:rsidRDefault="008F0F52" w:rsidP="008F0F52">
      <w:pPr>
        <w:numPr>
          <w:ilvl w:val="0"/>
          <w:numId w:val="4"/>
        </w:numPr>
        <w:ind w:left="426"/>
      </w:pPr>
      <w:r>
        <w:t>Bejelentések, egyebek</w:t>
      </w:r>
    </w:p>
    <w:p w14:paraId="21BD6879" w14:textId="77777777" w:rsidR="008F0F52" w:rsidRDefault="008F0F52" w:rsidP="008F0F52"/>
    <w:p w14:paraId="7A5DBB67" w14:textId="77777777" w:rsidR="008F0F52" w:rsidRDefault="008F0F52" w:rsidP="008F0F52">
      <w:r>
        <w:t>A Polgármester a közmeghallgatás összehívásáról, a lakosság helyben szokásos módon történő tájékoztatásáról gondoskodik.</w:t>
      </w:r>
    </w:p>
    <w:p w14:paraId="78EB4943" w14:textId="77777777" w:rsidR="008F0F52" w:rsidRDefault="008F0F52" w:rsidP="008F0F52"/>
    <w:p w14:paraId="75669070" w14:textId="77777777" w:rsidR="008F0F52" w:rsidRDefault="008F0F52" w:rsidP="008F0F52">
      <w:r>
        <w:t>Felelős: Dr. Szilágyi Tibor polgármester</w:t>
      </w:r>
    </w:p>
    <w:p w14:paraId="7AC017B0" w14:textId="77777777" w:rsidR="008F0F52" w:rsidRDefault="008F0F52" w:rsidP="008F0F52">
      <w:r>
        <w:t>Határidő: értelem szerint</w:t>
      </w:r>
    </w:p>
    <w:p w14:paraId="3659B6A5" w14:textId="4EE76137" w:rsidR="008F0F52" w:rsidRPr="0045297A" w:rsidRDefault="0045297A" w:rsidP="0045297A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5297A">
        <w:rPr>
          <w:b/>
          <w:bCs/>
          <w:i/>
          <w:iCs/>
          <w:lang w:val="hu-HU"/>
        </w:rPr>
        <w:t>A közmeghallgatás időpontját módosítani szükséges más rendezvény miatt. Az új időpont: 2024. február 02. (péntek) 16:30 óra.</w:t>
      </w:r>
    </w:p>
    <w:p w14:paraId="3731D45B" w14:textId="77777777" w:rsidR="0045297A" w:rsidRDefault="0045297A" w:rsidP="0045297A"/>
    <w:p w14:paraId="1731A108" w14:textId="061806C8" w:rsidR="008F0F52" w:rsidRDefault="008F0F52" w:rsidP="008F0F52">
      <w:pPr>
        <w:contextualSpacing/>
      </w:pPr>
      <w:r w:rsidRPr="0045297A">
        <w:rPr>
          <w:sz w:val="22"/>
        </w:rPr>
        <w:t>159/2023. (XI. 21.) KT határozat</w:t>
      </w:r>
      <w:r w:rsidR="0045297A">
        <w:rPr>
          <w:sz w:val="22"/>
        </w:rPr>
        <w:t xml:space="preserve">tal a </w:t>
      </w:r>
      <w:r>
        <w:t>Képviselő-testület dönt</w:t>
      </w:r>
      <w:r w:rsidR="0045297A">
        <w:t>ött</w:t>
      </w:r>
      <w:r>
        <w:t xml:space="preserve"> arról, hogy a 2024. évi községi rendezvények megtartását az alábbiak szerint fogadja el.</w:t>
      </w:r>
    </w:p>
    <w:p w14:paraId="65FB6926" w14:textId="77777777" w:rsidR="008F0F52" w:rsidRDefault="008F0F52" w:rsidP="008F0F52">
      <w:r>
        <w:rPr>
          <w:b/>
          <w:bCs/>
        </w:rPr>
        <w:t>2024. március 15.</w:t>
      </w:r>
      <w:r>
        <w:tab/>
      </w:r>
      <w:r>
        <w:tab/>
        <w:t>Nemzeti ünnep</w:t>
      </w:r>
    </w:p>
    <w:p w14:paraId="78FDCE50" w14:textId="77777777" w:rsidR="008F0F52" w:rsidRPr="00FA0AA2" w:rsidRDefault="008F0F52" w:rsidP="008F0F52">
      <w:pPr>
        <w:ind w:left="2835" w:hanging="2835"/>
        <w:rPr>
          <w:bCs/>
        </w:rPr>
      </w:pPr>
      <w:r w:rsidRPr="00BF0946">
        <w:t>(</w:t>
      </w:r>
      <w:r>
        <w:t>péntek</w:t>
      </w:r>
      <w:r w:rsidRPr="008C314C">
        <w:rPr>
          <w:b/>
        </w:rPr>
        <w:t>)</w:t>
      </w:r>
      <w:r>
        <w:tab/>
        <w:t xml:space="preserve">Képviselő-testület, Kisboldogasszony Katolikus Általános Iskola, </w:t>
      </w:r>
      <w:r>
        <w:rPr>
          <w:bCs/>
        </w:rPr>
        <w:t>Justh Zsigmond Művelődési Ház és Könyvtár</w:t>
      </w:r>
    </w:p>
    <w:p w14:paraId="3BE0C867" w14:textId="77777777" w:rsidR="008F0F52" w:rsidRDefault="008F0F52" w:rsidP="008F0F52">
      <w:pPr>
        <w:tabs>
          <w:tab w:val="left" w:pos="2700"/>
        </w:tabs>
        <w:rPr>
          <w:b/>
        </w:rPr>
      </w:pPr>
    </w:p>
    <w:p w14:paraId="3974DC47" w14:textId="77777777" w:rsidR="008F0F52" w:rsidRPr="00FA0AA2" w:rsidRDefault="008F0F52" w:rsidP="008F0F52">
      <w:pPr>
        <w:ind w:left="2694" w:hanging="2694"/>
        <w:rPr>
          <w:b/>
        </w:rPr>
      </w:pPr>
      <w:r>
        <w:rPr>
          <w:b/>
        </w:rPr>
        <w:t>2024.</w:t>
      </w:r>
      <w:r w:rsidRPr="00FA0AA2">
        <w:rPr>
          <w:b/>
        </w:rPr>
        <w:t xml:space="preserve"> április 1</w:t>
      </w:r>
      <w:r>
        <w:rPr>
          <w:b/>
        </w:rPr>
        <w:t>3</w:t>
      </w:r>
      <w:r w:rsidRPr="00FA0AA2">
        <w:rPr>
          <w:b/>
        </w:rPr>
        <w:t>.</w:t>
      </w:r>
      <w:r w:rsidRPr="00FA0AA2">
        <w:rPr>
          <w:b/>
        </w:rPr>
        <w:tab/>
      </w:r>
      <w:r>
        <w:rPr>
          <w:b/>
        </w:rPr>
        <w:tab/>
      </w:r>
      <w:r w:rsidRPr="00FA0AA2">
        <w:rPr>
          <w:bCs/>
        </w:rPr>
        <w:t xml:space="preserve">Jótékonysági Erősember verseny </w:t>
      </w:r>
    </w:p>
    <w:p w14:paraId="533366DC" w14:textId="77777777" w:rsidR="008F0F52" w:rsidRPr="00FA0AA2" w:rsidRDefault="008F0F52" w:rsidP="008F0F52">
      <w:pPr>
        <w:ind w:left="2835" w:hanging="2835"/>
        <w:rPr>
          <w:bCs/>
        </w:rPr>
      </w:pPr>
      <w:r w:rsidRPr="00FA0AA2">
        <w:rPr>
          <w:bCs/>
        </w:rPr>
        <w:t>(</w:t>
      </w:r>
      <w:r>
        <w:rPr>
          <w:bCs/>
        </w:rPr>
        <w:t>szombat</w:t>
      </w:r>
      <w:r w:rsidRPr="00FA0AA2">
        <w:rPr>
          <w:bCs/>
        </w:rPr>
        <w:t>)</w:t>
      </w:r>
      <w:r w:rsidRPr="00FA0AA2">
        <w:rPr>
          <w:bCs/>
        </w:rPr>
        <w:tab/>
        <w:t>Képviselő-testület</w:t>
      </w:r>
      <w:r>
        <w:rPr>
          <w:bCs/>
        </w:rPr>
        <w:t>, Justh Zsigmond Művelődési Ház és Könyvtár</w:t>
      </w:r>
    </w:p>
    <w:p w14:paraId="75FDE24E" w14:textId="77777777" w:rsidR="008F0F52" w:rsidRPr="006A29F2" w:rsidRDefault="008F0F52" w:rsidP="008F0F52">
      <w:pPr>
        <w:rPr>
          <w:bCs/>
        </w:rPr>
      </w:pPr>
    </w:p>
    <w:p w14:paraId="27DFC91E" w14:textId="77777777" w:rsidR="008F0F52" w:rsidRDefault="008F0F52" w:rsidP="008F0F52">
      <w:r>
        <w:rPr>
          <w:b/>
        </w:rPr>
        <w:t>2024. május 25</w:t>
      </w:r>
      <w:r w:rsidRPr="00A12023">
        <w:rPr>
          <w:b/>
        </w:rPr>
        <w:t>.</w:t>
      </w:r>
      <w:r>
        <w:tab/>
      </w:r>
      <w:r>
        <w:tab/>
        <w:t>Gyermeknap</w:t>
      </w:r>
    </w:p>
    <w:p w14:paraId="4F334443" w14:textId="77777777" w:rsidR="008F0F52" w:rsidRDefault="008F0F52" w:rsidP="008F0F52">
      <w:pPr>
        <w:ind w:left="2832" w:hanging="2832"/>
      </w:pPr>
      <w:r w:rsidRPr="008C314C">
        <w:rPr>
          <w:b/>
        </w:rPr>
        <w:t>(</w:t>
      </w:r>
      <w:r>
        <w:t>szombat</w:t>
      </w:r>
      <w:r w:rsidRPr="008C314C">
        <w:rPr>
          <w:b/>
        </w:rPr>
        <w:t>)</w:t>
      </w:r>
      <w:r>
        <w:tab/>
        <w:t xml:space="preserve">Képviselő-testület, Gondozási Központ, Gádorosi Manóliget Óvoda és Mini Bölcsőde, Kisboldogasszony Katolikus Általános Iskola, </w:t>
      </w:r>
      <w:r>
        <w:rPr>
          <w:bCs/>
        </w:rPr>
        <w:t>Justh Zsigmond Művelődési Ház és Könyvtár</w:t>
      </w:r>
    </w:p>
    <w:p w14:paraId="7CCE994D" w14:textId="77777777" w:rsidR="008F0F52" w:rsidRDefault="008F0F52" w:rsidP="008F0F52"/>
    <w:p w14:paraId="1CDC0C72" w14:textId="77777777" w:rsidR="008F0F52" w:rsidRDefault="008F0F52" w:rsidP="008F0F52">
      <w:pPr>
        <w:ind w:left="2700" w:hanging="2700"/>
      </w:pPr>
      <w:r>
        <w:rPr>
          <w:b/>
        </w:rPr>
        <w:t>2024.</w:t>
      </w:r>
      <w:r w:rsidRPr="00A12023">
        <w:rPr>
          <w:b/>
        </w:rPr>
        <w:t xml:space="preserve"> május </w:t>
      </w:r>
      <w:r>
        <w:rPr>
          <w:b/>
        </w:rPr>
        <w:t>26</w:t>
      </w:r>
      <w:r w:rsidRPr="00A12023">
        <w:rPr>
          <w:b/>
        </w:rPr>
        <w:t>.</w:t>
      </w:r>
      <w:r>
        <w:tab/>
      </w:r>
      <w:r>
        <w:tab/>
        <w:t>Hősök napja</w:t>
      </w:r>
    </w:p>
    <w:p w14:paraId="40D6336D" w14:textId="77777777" w:rsidR="008F0F52" w:rsidRDefault="008F0F52" w:rsidP="008F0F52">
      <w:pPr>
        <w:ind w:left="2832" w:hanging="2832"/>
      </w:pPr>
      <w:r w:rsidRPr="00BF0946">
        <w:t>(</w:t>
      </w:r>
      <w:r>
        <w:t>vasárnap</w:t>
      </w:r>
      <w:r w:rsidRPr="00BF0946">
        <w:t>)</w:t>
      </w:r>
      <w:r>
        <w:tab/>
        <w:t>Képviselő-testület,</w:t>
      </w:r>
      <w:r w:rsidRPr="00D13815">
        <w:rPr>
          <w:bCs/>
        </w:rPr>
        <w:t xml:space="preserve"> </w:t>
      </w:r>
      <w:r>
        <w:rPr>
          <w:bCs/>
        </w:rPr>
        <w:t>Justh Zsigmond Művelődési Ház és Könyvtár</w:t>
      </w:r>
    </w:p>
    <w:p w14:paraId="747FB768" w14:textId="77777777" w:rsidR="008F0F52" w:rsidRDefault="008F0F52" w:rsidP="008F0F52">
      <w:pPr>
        <w:ind w:left="2700" w:hanging="2700"/>
      </w:pPr>
    </w:p>
    <w:p w14:paraId="62AC16AD" w14:textId="77777777" w:rsidR="008F0F52" w:rsidRPr="00B404DD" w:rsidRDefault="008F0F52" w:rsidP="008F0F52">
      <w:pPr>
        <w:ind w:left="2520" w:hanging="2520"/>
      </w:pPr>
      <w:r>
        <w:rPr>
          <w:b/>
        </w:rPr>
        <w:t>2024.</w:t>
      </w:r>
      <w:r w:rsidRPr="00B404DD">
        <w:rPr>
          <w:b/>
        </w:rPr>
        <w:t xml:space="preserve"> június 4.</w:t>
      </w:r>
      <w:r>
        <w:rPr>
          <w:b/>
        </w:rPr>
        <w:tab/>
      </w:r>
      <w:r>
        <w:rPr>
          <w:b/>
        </w:rPr>
        <w:tab/>
      </w:r>
      <w:r>
        <w:t>Nemzeti összetartozás napja</w:t>
      </w:r>
    </w:p>
    <w:p w14:paraId="7EEEDB76" w14:textId="77777777" w:rsidR="008F0F52" w:rsidRDefault="008F0F52" w:rsidP="008F0F52">
      <w:pPr>
        <w:ind w:left="2835" w:hanging="2835"/>
      </w:pPr>
      <w:r w:rsidRPr="00225ABD">
        <w:t>(</w:t>
      </w:r>
      <w:r>
        <w:t>kedd</w:t>
      </w:r>
      <w:r w:rsidRPr="00225ABD">
        <w:t>)</w:t>
      </w:r>
      <w:r w:rsidRPr="00B404DD">
        <w:rPr>
          <w:b/>
        </w:rPr>
        <w:t xml:space="preserve"> </w:t>
      </w:r>
      <w:r>
        <w:rPr>
          <w:b/>
        </w:rPr>
        <w:tab/>
      </w:r>
      <w:r w:rsidRPr="00B404DD">
        <w:t>Képviselő-testület</w:t>
      </w:r>
      <w:r>
        <w:t>, Justh Zsigmond Művelődési Ház és Könyvtár</w:t>
      </w:r>
    </w:p>
    <w:p w14:paraId="2C663E4C" w14:textId="77777777" w:rsidR="008F0F52" w:rsidRDefault="008F0F52" w:rsidP="008F0F52">
      <w:pPr>
        <w:ind w:left="2520" w:hanging="2520"/>
      </w:pPr>
    </w:p>
    <w:p w14:paraId="6970A9F8" w14:textId="77777777" w:rsidR="008F0F52" w:rsidRDefault="008F0F52" w:rsidP="008F0F52">
      <w:pPr>
        <w:ind w:left="2520" w:hanging="2520"/>
      </w:pPr>
      <w:r>
        <w:rPr>
          <w:b/>
          <w:bCs/>
        </w:rPr>
        <w:t>2024.</w:t>
      </w:r>
      <w:r w:rsidRPr="005C0E58">
        <w:rPr>
          <w:b/>
          <w:bCs/>
        </w:rPr>
        <w:t xml:space="preserve"> július 0</w:t>
      </w:r>
      <w:r>
        <w:rPr>
          <w:b/>
          <w:bCs/>
        </w:rPr>
        <w:t>6</w:t>
      </w:r>
      <w:r>
        <w:t xml:space="preserve">. </w:t>
      </w:r>
      <w:r>
        <w:tab/>
      </w:r>
      <w:r>
        <w:tab/>
        <w:t>Országos Kamionhúzó Liga</w:t>
      </w:r>
    </w:p>
    <w:p w14:paraId="2235906C" w14:textId="77777777" w:rsidR="008F0F52" w:rsidRDefault="008F0F52" w:rsidP="008F0F52">
      <w:pPr>
        <w:ind w:left="2835" w:hanging="2835"/>
      </w:pPr>
      <w:r w:rsidRPr="009164F0">
        <w:t>(</w:t>
      </w:r>
      <w:r>
        <w:t>szombat</w:t>
      </w:r>
      <w:r w:rsidRPr="009164F0">
        <w:t>)</w:t>
      </w:r>
      <w:r>
        <w:tab/>
        <w:t>Képviselő-testület, Justh Zsigmond Művelődési Ház és Könyvtár</w:t>
      </w:r>
    </w:p>
    <w:p w14:paraId="7BF24657" w14:textId="77777777" w:rsidR="008F0F52" w:rsidRDefault="008F0F52" w:rsidP="008F0F52">
      <w:pPr>
        <w:ind w:left="2520" w:hanging="2520"/>
      </w:pPr>
    </w:p>
    <w:p w14:paraId="18815FE9" w14:textId="77777777" w:rsidR="008F0F52" w:rsidRDefault="008F0F52" w:rsidP="008F0F52">
      <w:r>
        <w:rPr>
          <w:b/>
          <w:bCs/>
        </w:rPr>
        <w:t>2024. augusztus 20.</w:t>
      </w:r>
      <w:r>
        <w:tab/>
      </w:r>
      <w:r>
        <w:tab/>
        <w:t>Állami ünnepre megemlékezés</w:t>
      </w:r>
    </w:p>
    <w:p w14:paraId="36491B20" w14:textId="77777777" w:rsidR="008F0F52" w:rsidRDefault="008F0F52" w:rsidP="008F0F52">
      <w:pPr>
        <w:ind w:left="2835" w:hanging="2835"/>
      </w:pPr>
      <w:r>
        <w:t xml:space="preserve">(kedd) </w:t>
      </w:r>
      <w:r>
        <w:tab/>
        <w:t>Képviselő-testület,</w:t>
      </w:r>
      <w:r w:rsidRPr="00D13815">
        <w:rPr>
          <w:bCs/>
        </w:rPr>
        <w:t xml:space="preserve"> </w:t>
      </w:r>
      <w:r>
        <w:rPr>
          <w:bCs/>
        </w:rPr>
        <w:t>Justh Zsigmond Művelődési Ház és Könyvtár</w:t>
      </w:r>
      <w:r>
        <w:t xml:space="preserve"> </w:t>
      </w:r>
    </w:p>
    <w:p w14:paraId="2DA27E48" w14:textId="77777777" w:rsidR="008F0F52" w:rsidRDefault="008F0F52" w:rsidP="008F0F52"/>
    <w:p w14:paraId="4DD359F6" w14:textId="77777777" w:rsidR="008F0F52" w:rsidRDefault="008F0F52" w:rsidP="008F0F52">
      <w:r>
        <w:rPr>
          <w:b/>
          <w:bCs/>
        </w:rPr>
        <w:t>2024.</w:t>
      </w:r>
      <w:r w:rsidRPr="00793744">
        <w:rPr>
          <w:b/>
          <w:bCs/>
        </w:rPr>
        <w:t xml:space="preserve"> szeptember </w:t>
      </w:r>
      <w:r>
        <w:rPr>
          <w:b/>
          <w:bCs/>
        </w:rPr>
        <w:t>7</w:t>
      </w:r>
      <w:r w:rsidRPr="00793744">
        <w:rPr>
          <w:b/>
          <w:bCs/>
        </w:rPr>
        <w:t>.</w:t>
      </w:r>
      <w:r>
        <w:t xml:space="preserve"> </w:t>
      </w:r>
      <w:r>
        <w:tab/>
      </w:r>
      <w:r>
        <w:tab/>
        <w:t>III. Gádorosi Gazdanap</w:t>
      </w:r>
    </w:p>
    <w:p w14:paraId="402F08FC" w14:textId="77777777" w:rsidR="008F0F52" w:rsidRDefault="008F0F52" w:rsidP="008F0F52">
      <w:pPr>
        <w:ind w:left="2835" w:hanging="2835"/>
      </w:pPr>
      <w:r>
        <w:t>(szombat)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6778847C" w14:textId="77777777" w:rsidR="008F0F52" w:rsidRDefault="008F0F52" w:rsidP="008F0F52"/>
    <w:p w14:paraId="157F7A31" w14:textId="77777777" w:rsidR="008F0F52" w:rsidRPr="004E5BC9" w:rsidRDefault="008F0F52" w:rsidP="008F0F52">
      <w:pPr>
        <w:rPr>
          <w:bCs/>
        </w:rPr>
      </w:pPr>
      <w:r>
        <w:rPr>
          <w:b/>
          <w:bCs/>
        </w:rPr>
        <w:lastRenderedPageBreak/>
        <w:t>2024. szeptember 27-28.</w:t>
      </w:r>
      <w:r>
        <w:rPr>
          <w:b/>
          <w:bCs/>
        </w:rPr>
        <w:tab/>
      </w:r>
      <w:r w:rsidRPr="004E5BC9">
        <w:rPr>
          <w:bCs/>
        </w:rPr>
        <w:t>Falunap</w:t>
      </w:r>
      <w:r>
        <w:rPr>
          <w:bCs/>
        </w:rPr>
        <w:t xml:space="preserve">, </w:t>
      </w:r>
    </w:p>
    <w:p w14:paraId="567F67EA" w14:textId="77777777" w:rsidR="008F0F52" w:rsidRPr="004E5BC9" w:rsidRDefault="008F0F52" w:rsidP="008F0F52">
      <w:pPr>
        <w:ind w:left="2835" w:hanging="2835"/>
        <w:rPr>
          <w:bCs/>
        </w:rPr>
      </w:pPr>
      <w:r>
        <w:rPr>
          <w:bCs/>
        </w:rPr>
        <w:t>(péntek-szombat)</w:t>
      </w:r>
      <w:r w:rsidRPr="004E5BC9">
        <w:rPr>
          <w:bCs/>
        </w:rPr>
        <w:tab/>
        <w:t>Képviselő-testület</w:t>
      </w:r>
      <w:r>
        <w:rPr>
          <w:bCs/>
        </w:rPr>
        <w:t xml:space="preserve">, </w:t>
      </w:r>
      <w:r>
        <w:t>Justh Zsigmond Művelődési Ház és Könyvtár, Gondozási Központ, Gádorosi Manóliget Óvoda és Mini Bölcsőde</w:t>
      </w:r>
    </w:p>
    <w:p w14:paraId="70C26C19" w14:textId="77777777" w:rsidR="008F0F52" w:rsidRDefault="008F0F52" w:rsidP="008F0F52"/>
    <w:p w14:paraId="6DB9F117" w14:textId="77777777" w:rsidR="008F0F52" w:rsidRDefault="008F0F52" w:rsidP="008F0F52">
      <w:r>
        <w:rPr>
          <w:b/>
          <w:bCs/>
        </w:rPr>
        <w:t>2024.</w:t>
      </w:r>
      <w:r w:rsidRPr="001013C4">
        <w:rPr>
          <w:b/>
          <w:bCs/>
        </w:rPr>
        <w:t xml:space="preserve"> október 01</w:t>
      </w:r>
      <w:r>
        <w:t xml:space="preserve">. </w:t>
      </w:r>
      <w:r>
        <w:tab/>
      </w:r>
      <w:r>
        <w:tab/>
        <w:t>Idősek világnapja</w:t>
      </w:r>
    </w:p>
    <w:p w14:paraId="116302DC" w14:textId="77777777" w:rsidR="008F0F52" w:rsidRDefault="008F0F52" w:rsidP="008F0F52">
      <w:pPr>
        <w:ind w:left="2835" w:hanging="2835"/>
      </w:pPr>
      <w:r>
        <w:t>(kedd)</w:t>
      </w:r>
      <w:r>
        <w:tab/>
        <w:t>Képviselő-testület, Gondozási Központ, Justh Zsigmond Művelődési Ház és Könyvtár</w:t>
      </w:r>
    </w:p>
    <w:p w14:paraId="1E715D02" w14:textId="77777777" w:rsidR="008F0F52" w:rsidRDefault="008F0F52" w:rsidP="008F0F52"/>
    <w:p w14:paraId="7E09DA35" w14:textId="77777777" w:rsidR="008F0F52" w:rsidRDefault="008F0F52" w:rsidP="008F0F52">
      <w:r>
        <w:rPr>
          <w:b/>
          <w:bCs/>
        </w:rPr>
        <w:t>2024.</w:t>
      </w:r>
      <w:r w:rsidRPr="009164F0">
        <w:rPr>
          <w:b/>
          <w:bCs/>
        </w:rPr>
        <w:t xml:space="preserve"> október 09</w:t>
      </w:r>
      <w:r>
        <w:t xml:space="preserve">. </w:t>
      </w:r>
      <w:r>
        <w:tab/>
      </w:r>
      <w:r>
        <w:tab/>
        <w:t>Justh Zsigmond halálának évfordulója</w:t>
      </w:r>
    </w:p>
    <w:p w14:paraId="5B052434" w14:textId="77777777" w:rsidR="008F0F52" w:rsidRDefault="008F0F52" w:rsidP="008F0F52">
      <w:pPr>
        <w:ind w:left="2835" w:hanging="2835"/>
      </w:pPr>
      <w:r>
        <w:t xml:space="preserve">(szerda) </w:t>
      </w:r>
      <w:r>
        <w:tab/>
        <w:t xml:space="preserve">Képviselő-testület, </w:t>
      </w:r>
      <w:r>
        <w:rPr>
          <w:bCs/>
        </w:rPr>
        <w:t>Justh Zsigmond Művelődési Ház és Könyvtár</w:t>
      </w:r>
    </w:p>
    <w:p w14:paraId="6F4ACFF4" w14:textId="77777777" w:rsidR="008F0F52" w:rsidRDefault="008F0F52" w:rsidP="008F0F52">
      <w:pPr>
        <w:tabs>
          <w:tab w:val="left" w:pos="2700"/>
        </w:tabs>
      </w:pPr>
    </w:p>
    <w:p w14:paraId="2418C784" w14:textId="77777777" w:rsidR="008F0F52" w:rsidRDefault="008F0F52" w:rsidP="008F0F52">
      <w:r>
        <w:rPr>
          <w:b/>
          <w:bCs/>
        </w:rPr>
        <w:t>2024. október 23.</w:t>
      </w:r>
      <w:r>
        <w:tab/>
      </w:r>
      <w:r>
        <w:tab/>
        <w:t>Nemzeti ünnep</w:t>
      </w:r>
    </w:p>
    <w:p w14:paraId="65AAE0CD" w14:textId="77777777" w:rsidR="008F0F52" w:rsidRDefault="008F0F52" w:rsidP="008F0F52">
      <w:pPr>
        <w:ind w:left="2835" w:hanging="2835"/>
      </w:pPr>
      <w:r>
        <w:t>(szerda)</w:t>
      </w:r>
      <w:r>
        <w:tab/>
        <w:t>Képviselő-testület, Justh Zsigmond Művelődési Ház és Könyvtár</w:t>
      </w:r>
    </w:p>
    <w:p w14:paraId="677F0E1C" w14:textId="77777777" w:rsidR="008F0F52" w:rsidRDefault="008F0F52" w:rsidP="008F0F52">
      <w:pPr>
        <w:tabs>
          <w:tab w:val="left" w:pos="2700"/>
        </w:tabs>
      </w:pPr>
    </w:p>
    <w:p w14:paraId="104D28C2" w14:textId="77777777" w:rsidR="008F0F52" w:rsidRDefault="008F0F52" w:rsidP="008F0F52">
      <w:pPr>
        <w:tabs>
          <w:tab w:val="left" w:pos="2700"/>
        </w:tabs>
      </w:pPr>
      <w:r>
        <w:rPr>
          <w:b/>
          <w:bCs/>
        </w:rPr>
        <w:t>2024.</w:t>
      </w:r>
      <w:r w:rsidRPr="00557DEB">
        <w:rPr>
          <w:b/>
          <w:bCs/>
        </w:rPr>
        <w:t xml:space="preserve"> november </w:t>
      </w:r>
      <w:r>
        <w:rPr>
          <w:b/>
          <w:bCs/>
        </w:rPr>
        <w:t>8</w:t>
      </w:r>
      <w:r w:rsidRPr="00557DEB">
        <w:rPr>
          <w:b/>
          <w:bCs/>
        </w:rPr>
        <w:t>.</w:t>
      </w:r>
      <w:r>
        <w:t xml:space="preserve"> </w:t>
      </w:r>
      <w:r>
        <w:tab/>
      </w:r>
      <w:r>
        <w:tab/>
        <w:t>Márton-napi felvonulás</w:t>
      </w:r>
    </w:p>
    <w:p w14:paraId="7B21531E" w14:textId="77777777" w:rsidR="008F0F52" w:rsidRDefault="008F0F52" w:rsidP="008F0F52">
      <w:pPr>
        <w:ind w:left="2835" w:hanging="2835"/>
      </w:pPr>
      <w:r>
        <w:t>(szombat)</w:t>
      </w:r>
      <w:r>
        <w:tab/>
        <w:t xml:space="preserve">Képviselő-testület, Gádorosi Manóliget Óvoda és Mini Bölcsőde, </w:t>
      </w:r>
      <w:r>
        <w:rPr>
          <w:bCs/>
        </w:rPr>
        <w:t>Justh Zsigmond Művelődési Ház és Könyvtár</w:t>
      </w:r>
    </w:p>
    <w:p w14:paraId="487EB264" w14:textId="77777777" w:rsidR="008F0F52" w:rsidRDefault="008F0F52" w:rsidP="008F0F52">
      <w:pPr>
        <w:tabs>
          <w:tab w:val="left" w:pos="2700"/>
        </w:tabs>
      </w:pPr>
    </w:p>
    <w:p w14:paraId="3F8E6FFC" w14:textId="77777777" w:rsidR="008F0F52" w:rsidRDefault="008F0F52" w:rsidP="008F0F52">
      <w:r>
        <w:rPr>
          <w:b/>
          <w:bCs/>
        </w:rPr>
        <w:t>2024.</w:t>
      </w:r>
      <w:r w:rsidRPr="001013C4">
        <w:rPr>
          <w:b/>
          <w:bCs/>
        </w:rPr>
        <w:t xml:space="preserve"> </w:t>
      </w:r>
      <w:r>
        <w:rPr>
          <w:b/>
          <w:bCs/>
        </w:rPr>
        <w:t>december 1.</w:t>
      </w:r>
      <w:r>
        <w:t xml:space="preserve"> </w:t>
      </w:r>
      <w:r>
        <w:tab/>
      </w:r>
      <w:r>
        <w:tab/>
        <w:t>Advent, első gyertyagyújtás</w:t>
      </w:r>
    </w:p>
    <w:p w14:paraId="566ADF3A" w14:textId="77777777" w:rsidR="008F0F52" w:rsidRDefault="008F0F52" w:rsidP="008F0F52">
      <w:pPr>
        <w:ind w:left="2832" w:hanging="2832"/>
      </w:pPr>
      <w:r>
        <w:t>(vasárnap)</w:t>
      </w:r>
      <w:r>
        <w:tab/>
        <w:t>Képviselő-testület, Justh Zsigmond Művelődési Ház és Könyvtár</w:t>
      </w:r>
    </w:p>
    <w:p w14:paraId="5D029540" w14:textId="77777777" w:rsidR="008F0F52" w:rsidRDefault="008F0F52" w:rsidP="008F0F52"/>
    <w:p w14:paraId="4724A8A4" w14:textId="77777777" w:rsidR="008F0F52" w:rsidRDefault="008F0F52" w:rsidP="008F0F52">
      <w:r>
        <w:rPr>
          <w:b/>
          <w:bCs/>
        </w:rPr>
        <w:t>2024.</w:t>
      </w:r>
      <w:r w:rsidRPr="001013C4">
        <w:rPr>
          <w:b/>
          <w:bCs/>
        </w:rPr>
        <w:t xml:space="preserve"> december </w:t>
      </w:r>
      <w:r>
        <w:rPr>
          <w:b/>
          <w:bCs/>
        </w:rPr>
        <w:t>8</w:t>
      </w:r>
      <w:r>
        <w:t xml:space="preserve">. </w:t>
      </w:r>
      <w:r>
        <w:tab/>
      </w:r>
      <w:r>
        <w:tab/>
        <w:t>Advent, második gyertyagyújtás</w:t>
      </w:r>
    </w:p>
    <w:p w14:paraId="64668719" w14:textId="77777777" w:rsidR="008F0F52" w:rsidRDefault="008F0F52" w:rsidP="008F0F52">
      <w:pPr>
        <w:ind w:left="2832" w:hanging="2832"/>
      </w:pPr>
      <w:r>
        <w:t>(vasárnap)</w:t>
      </w:r>
      <w:r>
        <w:tab/>
        <w:t>Képviselő-testület, Justh Zsigmond Művelődési Ház és Könyvtár</w:t>
      </w:r>
    </w:p>
    <w:p w14:paraId="4C59BD06" w14:textId="77777777" w:rsidR="008F0F52" w:rsidRDefault="008F0F52" w:rsidP="008F0F52"/>
    <w:p w14:paraId="29B55B15" w14:textId="77777777" w:rsidR="008F0F52" w:rsidRDefault="008F0F52" w:rsidP="008F0F52">
      <w:r>
        <w:rPr>
          <w:b/>
          <w:bCs/>
        </w:rPr>
        <w:t>2024.</w:t>
      </w:r>
      <w:r w:rsidRPr="001013C4">
        <w:rPr>
          <w:b/>
          <w:bCs/>
        </w:rPr>
        <w:t xml:space="preserve"> december </w:t>
      </w:r>
      <w:r>
        <w:rPr>
          <w:b/>
          <w:bCs/>
        </w:rPr>
        <w:t>15</w:t>
      </w:r>
      <w:r>
        <w:t xml:space="preserve">. </w:t>
      </w:r>
      <w:r>
        <w:tab/>
      </w:r>
      <w:r>
        <w:tab/>
        <w:t>Advent, harmadik gyertyagyújtás</w:t>
      </w:r>
    </w:p>
    <w:p w14:paraId="2D740E8B" w14:textId="77777777" w:rsidR="008F0F52" w:rsidRDefault="008F0F52" w:rsidP="008F0F52">
      <w:pPr>
        <w:ind w:left="2832" w:hanging="2832"/>
        <w:rPr>
          <w:b/>
          <w:bCs/>
        </w:rPr>
      </w:pPr>
      <w:r>
        <w:t>(vasárnap)</w:t>
      </w:r>
      <w:r>
        <w:tab/>
        <w:t>Képviselő-testület, Justh Zsigmond Művelődési Ház és Könyvtár</w:t>
      </w:r>
      <w:r>
        <w:rPr>
          <w:b/>
          <w:bCs/>
        </w:rPr>
        <w:t xml:space="preserve"> </w:t>
      </w:r>
    </w:p>
    <w:p w14:paraId="585EC323" w14:textId="77777777" w:rsidR="008F0F52" w:rsidRDefault="008F0F52" w:rsidP="008F0F52">
      <w:pPr>
        <w:rPr>
          <w:b/>
          <w:bCs/>
        </w:rPr>
      </w:pPr>
    </w:p>
    <w:p w14:paraId="4670EAFC" w14:textId="77777777" w:rsidR="008F0F52" w:rsidRDefault="008F0F52" w:rsidP="008F0F52">
      <w:r>
        <w:rPr>
          <w:b/>
          <w:bCs/>
        </w:rPr>
        <w:t>2024.</w:t>
      </w:r>
      <w:r w:rsidRPr="00E62B8C">
        <w:rPr>
          <w:b/>
          <w:bCs/>
        </w:rPr>
        <w:t xml:space="preserve"> december </w:t>
      </w:r>
      <w:r>
        <w:rPr>
          <w:b/>
          <w:bCs/>
        </w:rPr>
        <w:t>22</w:t>
      </w:r>
      <w:r>
        <w:t xml:space="preserve">. </w:t>
      </w:r>
      <w:r>
        <w:tab/>
      </w:r>
      <w:r>
        <w:tab/>
        <w:t>Advent, negyedik gyertyagyújtás</w:t>
      </w:r>
    </w:p>
    <w:p w14:paraId="74F39425" w14:textId="77777777" w:rsidR="008F0F52" w:rsidRDefault="008F0F52" w:rsidP="008F0F52">
      <w:pPr>
        <w:ind w:left="2832" w:hanging="2832"/>
      </w:pPr>
      <w:r>
        <w:t>(vasárnap)</w:t>
      </w:r>
      <w:r>
        <w:tab/>
        <w:t xml:space="preserve">Képviselő-testület, Justh Zsigmond Művelődési Ház és Könyvtár </w:t>
      </w:r>
    </w:p>
    <w:p w14:paraId="3F873E09" w14:textId="77777777" w:rsidR="008F0F52" w:rsidRDefault="008F0F52" w:rsidP="008F0F52"/>
    <w:p w14:paraId="4263BD01" w14:textId="77777777" w:rsidR="008F0F52" w:rsidRDefault="008F0F52" w:rsidP="008F0F52">
      <w:r>
        <w:t>Felelős:</w:t>
      </w:r>
      <w:r>
        <w:tab/>
        <w:t xml:space="preserve"> Dr. Szilágyi Tibor polgármester</w:t>
      </w:r>
    </w:p>
    <w:p w14:paraId="0756B21F" w14:textId="77777777" w:rsidR="008F0F52" w:rsidRDefault="008F0F52" w:rsidP="008F0F52">
      <w:r>
        <w:t xml:space="preserve">Erről értesül: </w:t>
      </w:r>
      <w:r>
        <w:tab/>
        <w:t>Justh Zsigmond Művelődési Ház és Könyvtár</w:t>
      </w:r>
    </w:p>
    <w:p w14:paraId="23FC122D" w14:textId="77777777" w:rsidR="008F0F52" w:rsidRDefault="008F0F52" w:rsidP="008F0F52">
      <w:r>
        <w:tab/>
      </w:r>
      <w:r>
        <w:tab/>
        <w:t>Gádorosi Manóliget Óvoda és Mini Bölcsőde</w:t>
      </w:r>
    </w:p>
    <w:p w14:paraId="185203B2" w14:textId="77777777" w:rsidR="008F0F52" w:rsidRDefault="008F0F52" w:rsidP="008F0F52">
      <w:r>
        <w:tab/>
      </w:r>
      <w:r>
        <w:tab/>
        <w:t>Kisboldogasszony Katolikus Általános Iskola</w:t>
      </w:r>
    </w:p>
    <w:p w14:paraId="1D6471BF" w14:textId="77777777" w:rsidR="008F0F52" w:rsidRDefault="008F0F52" w:rsidP="008F0F52">
      <w:r>
        <w:tab/>
      </w:r>
      <w:r>
        <w:tab/>
        <w:t>Gondozási Központ</w:t>
      </w:r>
    </w:p>
    <w:p w14:paraId="316C7B10" w14:textId="77777777" w:rsidR="008F0F52" w:rsidRDefault="008F0F52" w:rsidP="008F0F52">
      <w:r>
        <w:t xml:space="preserve">Határidő: </w:t>
      </w:r>
      <w:r>
        <w:tab/>
        <w:t>értelem szerint</w:t>
      </w:r>
    </w:p>
    <w:p w14:paraId="29B9E403" w14:textId="69A7A372" w:rsidR="008F0F52" w:rsidRPr="0045297A" w:rsidRDefault="0045297A" w:rsidP="0045297A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5297A">
        <w:rPr>
          <w:b/>
          <w:bCs/>
          <w:i/>
          <w:iCs/>
          <w:lang w:val="hu-HU"/>
        </w:rPr>
        <w:t>Az értesítések megtörténtek.</w:t>
      </w:r>
    </w:p>
    <w:p w14:paraId="1765E758" w14:textId="77777777" w:rsidR="0045297A" w:rsidRPr="0045297A" w:rsidRDefault="0045297A" w:rsidP="0045297A">
      <w:pPr>
        <w:rPr>
          <w:b/>
          <w:bCs/>
          <w:i/>
          <w:iCs/>
        </w:rPr>
      </w:pPr>
    </w:p>
    <w:p w14:paraId="1C91E012" w14:textId="20C44274" w:rsidR="008F0F52" w:rsidRDefault="008F0F52" w:rsidP="008F0F52">
      <w:pPr>
        <w:contextualSpacing/>
        <w:rPr>
          <w:lang w:eastAsia="zh-CN"/>
        </w:rPr>
      </w:pPr>
      <w:r w:rsidRPr="0045297A">
        <w:rPr>
          <w:sz w:val="22"/>
        </w:rPr>
        <w:t>160/2023. (XI. 21.) KT határozat</w:t>
      </w:r>
      <w:r w:rsidR="0045297A">
        <w:rPr>
          <w:sz w:val="22"/>
        </w:rPr>
        <w:t xml:space="preserve">tal a </w:t>
      </w:r>
      <w:r w:rsidRPr="002E215B">
        <w:rPr>
          <w:lang w:eastAsia="zh-CN"/>
        </w:rPr>
        <w:t xml:space="preserve">Képviselő-testület </w:t>
      </w:r>
      <w:r>
        <w:rPr>
          <w:lang w:eastAsia="zh-CN"/>
        </w:rPr>
        <w:t>utólagosan egyetért</w:t>
      </w:r>
      <w:r w:rsidR="0045297A">
        <w:rPr>
          <w:lang w:eastAsia="zh-CN"/>
        </w:rPr>
        <w:t>ett</w:t>
      </w:r>
      <w:r>
        <w:rPr>
          <w:lang w:eastAsia="zh-CN"/>
        </w:rPr>
        <w:t xml:space="preserve"> és jóváhagy</w:t>
      </w:r>
      <w:r w:rsidR="0045297A">
        <w:rPr>
          <w:lang w:eastAsia="zh-CN"/>
        </w:rPr>
        <w:t>ta</w:t>
      </w:r>
      <w:r>
        <w:rPr>
          <w:lang w:eastAsia="zh-CN"/>
        </w:rPr>
        <w:t xml:space="preserve"> a Gádoros Kisboldogasszony Katolikus Általános Iskola (5932 Gádoros, Iskola utca 4.) 2024/2025. tanévre vonatkozó felvételi körzetének megállapítását.</w:t>
      </w:r>
    </w:p>
    <w:p w14:paraId="234DDFA4" w14:textId="77777777" w:rsidR="008F0F52" w:rsidRDefault="008F0F52" w:rsidP="008F0F52">
      <w:pPr>
        <w:spacing w:line="259" w:lineRule="auto"/>
      </w:pPr>
    </w:p>
    <w:p w14:paraId="7D896CE4" w14:textId="77777777" w:rsidR="008F0F52" w:rsidRPr="006D2EB2" w:rsidRDefault="008F0F52" w:rsidP="008F0F52">
      <w:r w:rsidRPr="006D2EB2">
        <w:rPr>
          <w:b/>
        </w:rPr>
        <w:t>Felelős:</w:t>
      </w:r>
      <w:r w:rsidRPr="006D2EB2">
        <w:t xml:space="preserve"> </w:t>
      </w:r>
      <w:r>
        <w:tab/>
      </w:r>
      <w:r w:rsidRPr="006D2EB2">
        <w:t>Dr. Szilágyi Tibor polgármester</w:t>
      </w:r>
    </w:p>
    <w:p w14:paraId="1C2370A0" w14:textId="77777777" w:rsidR="008F0F52" w:rsidRPr="006D2EB2" w:rsidRDefault="008F0F52" w:rsidP="008F0F52">
      <w:r>
        <w:tab/>
      </w:r>
      <w:r>
        <w:tab/>
      </w:r>
      <w:r w:rsidRPr="006D2EB2">
        <w:t>Kőszegi Erzsébet Mária jegyző</w:t>
      </w:r>
    </w:p>
    <w:p w14:paraId="16A45F1A" w14:textId="77777777" w:rsidR="008F0F52" w:rsidRPr="006D2EB2" w:rsidRDefault="008F0F52" w:rsidP="008F0F52">
      <w:r w:rsidRPr="006D2EB2">
        <w:rPr>
          <w:b/>
        </w:rPr>
        <w:t>Határidő:</w:t>
      </w:r>
      <w:r w:rsidRPr="006D2EB2">
        <w:t xml:space="preserve"> </w:t>
      </w:r>
      <w:r>
        <w:tab/>
        <w:t>é</w:t>
      </w:r>
      <w:r w:rsidRPr="006D2EB2">
        <w:t>rtelem szerint</w:t>
      </w:r>
    </w:p>
    <w:p w14:paraId="3AE12C08" w14:textId="5F38B579" w:rsidR="008F0F52" w:rsidRPr="000349BD" w:rsidRDefault="000349BD" w:rsidP="000349BD">
      <w:pPr>
        <w:pStyle w:val="Szvegtrzs"/>
        <w:numPr>
          <w:ilvl w:val="0"/>
          <w:numId w:val="28"/>
        </w:numPr>
        <w:spacing w:line="240" w:lineRule="auto"/>
        <w:ind w:right="-567"/>
        <w:rPr>
          <w:rFonts w:ascii="Times New Roman" w:hAnsi="Times New Roman" w:cs="Times New Roman"/>
          <w:b/>
          <w:bCs/>
          <w:i/>
          <w:iCs/>
        </w:rPr>
      </w:pPr>
      <w:r w:rsidRPr="000349BD">
        <w:rPr>
          <w:rFonts w:ascii="Times New Roman" w:hAnsi="Times New Roman" w:cs="Times New Roman"/>
          <w:b/>
          <w:bCs/>
          <w:i/>
          <w:iCs/>
        </w:rPr>
        <w:t>A</w:t>
      </w:r>
      <w:r>
        <w:rPr>
          <w:rFonts w:ascii="Times New Roman" w:hAnsi="Times New Roman" w:cs="Times New Roman"/>
          <w:b/>
          <w:bCs/>
          <w:i/>
          <w:iCs/>
        </w:rPr>
        <w:t xml:space="preserve"> határozat megküldésre került.</w:t>
      </w:r>
    </w:p>
    <w:p w14:paraId="6B630299" w14:textId="77777777" w:rsidR="008F0F52" w:rsidRDefault="008F0F52" w:rsidP="008F0F52">
      <w:pPr>
        <w:contextualSpacing/>
        <w:jc w:val="center"/>
        <w:rPr>
          <w:b/>
          <w:bCs/>
          <w:sz w:val="22"/>
        </w:rPr>
      </w:pPr>
    </w:p>
    <w:p w14:paraId="68ECEEB4" w14:textId="5F5F5E0C" w:rsidR="008F0F52" w:rsidRPr="00297162" w:rsidRDefault="008F0F52" w:rsidP="008F0F52">
      <w:pPr>
        <w:contextualSpacing/>
      </w:pPr>
      <w:r w:rsidRPr="000349BD">
        <w:rPr>
          <w:sz w:val="22"/>
        </w:rPr>
        <w:t>161/2023. (XI. 21.) KT határozat</w:t>
      </w:r>
      <w:r w:rsidR="000349BD">
        <w:rPr>
          <w:sz w:val="22"/>
        </w:rPr>
        <w:t xml:space="preserve">tal a </w:t>
      </w:r>
      <w:r w:rsidRPr="00297162">
        <w:t>Képviselő-testület a lejárt határidejű határozatok végrehajtásáról szóló tájékoztatót elfogad</w:t>
      </w:r>
      <w:r w:rsidR="000349BD">
        <w:t>t</w:t>
      </w:r>
      <w:r w:rsidRPr="00297162">
        <w:t xml:space="preserve">a. </w:t>
      </w:r>
    </w:p>
    <w:p w14:paraId="648E4F5F" w14:textId="77777777" w:rsidR="008F0F52" w:rsidRPr="00297162" w:rsidRDefault="008F0F52" w:rsidP="008F0F52">
      <w:pPr>
        <w:overflowPunct w:val="0"/>
        <w:autoSpaceDE w:val="0"/>
        <w:autoSpaceDN w:val="0"/>
        <w:adjustRightInd w:val="0"/>
        <w:textAlignment w:val="baseline"/>
      </w:pPr>
    </w:p>
    <w:p w14:paraId="243D7262" w14:textId="77777777" w:rsidR="008F0F52" w:rsidRDefault="008F0F52" w:rsidP="008F0F52"/>
    <w:p w14:paraId="6459D145" w14:textId="77777777" w:rsidR="008F0F52" w:rsidRDefault="008F0F52" w:rsidP="008F0F52">
      <w:pPr>
        <w:contextualSpacing/>
        <w:jc w:val="center"/>
        <w:rPr>
          <w:b/>
          <w:bCs/>
          <w:sz w:val="22"/>
        </w:rPr>
      </w:pPr>
    </w:p>
    <w:p w14:paraId="24536859" w14:textId="611EACCF" w:rsidR="008F0F52" w:rsidRDefault="008F0F52" w:rsidP="008F0F52">
      <w:pPr>
        <w:contextualSpacing/>
      </w:pPr>
      <w:r w:rsidRPr="000349BD">
        <w:rPr>
          <w:sz w:val="22"/>
        </w:rPr>
        <w:t>162/2023. (XI. 21.) KT határozat</w:t>
      </w:r>
      <w:r w:rsidR="000349BD">
        <w:rPr>
          <w:sz w:val="22"/>
        </w:rPr>
        <w:t xml:space="preserve">tal </w:t>
      </w:r>
      <w:proofErr w:type="gramStart"/>
      <w:r w:rsidR="000349BD">
        <w:rPr>
          <w:sz w:val="22"/>
        </w:rPr>
        <w:t xml:space="preserve">a </w:t>
      </w:r>
      <w:r>
        <w:t xml:space="preserve"> Képviselő</w:t>
      </w:r>
      <w:proofErr w:type="gramEnd"/>
      <w:r>
        <w:t>-testület a Gádorosi Idősekért Alapítvány 2022. évi pénzügyi beszámolóját tudomásul ve</w:t>
      </w:r>
      <w:r w:rsidR="000349BD">
        <w:t>tte.</w:t>
      </w:r>
      <w:r>
        <w:t xml:space="preserve"> </w:t>
      </w:r>
    </w:p>
    <w:p w14:paraId="2ED6E4B1" w14:textId="77777777" w:rsidR="008F0F52" w:rsidRPr="00B833ED" w:rsidRDefault="008F0F52" w:rsidP="008F0F52"/>
    <w:p w14:paraId="05102349" w14:textId="77777777" w:rsidR="008F0F52" w:rsidRDefault="008F0F52" w:rsidP="008F0F52">
      <w:r w:rsidRPr="00B833ED">
        <w:t xml:space="preserve">Felelős: </w:t>
      </w:r>
      <w:r w:rsidRPr="00B833ED">
        <w:tab/>
        <w:t>Dr. Szilágyi Tibor polgármester</w:t>
      </w:r>
    </w:p>
    <w:p w14:paraId="572657D9" w14:textId="77777777" w:rsidR="008F0F52" w:rsidRDefault="008F0F52" w:rsidP="008F0F52">
      <w:r>
        <w:tab/>
      </w:r>
      <w:r>
        <w:tab/>
        <w:t>Kőszegi Erzsébet Mária jegyző</w:t>
      </w:r>
    </w:p>
    <w:p w14:paraId="7504FFBD" w14:textId="77777777" w:rsidR="008F0F52" w:rsidRPr="00B833ED" w:rsidRDefault="008F0F52" w:rsidP="008F0F52">
      <w:r>
        <w:t xml:space="preserve">Erről értesül: </w:t>
      </w:r>
      <w:r>
        <w:tab/>
        <w:t>Gádorosi Idősekért Alapítvány</w:t>
      </w:r>
    </w:p>
    <w:p w14:paraId="5BD3E2AE" w14:textId="77777777" w:rsidR="008F0F52" w:rsidRDefault="008F0F52" w:rsidP="008F0F52">
      <w:r w:rsidRPr="00B833ED">
        <w:t xml:space="preserve">Határidő: </w:t>
      </w:r>
      <w:r w:rsidRPr="00B833ED">
        <w:tab/>
        <w:t>értelem szerint</w:t>
      </w:r>
    </w:p>
    <w:p w14:paraId="6AAC1223" w14:textId="6FA84468" w:rsidR="008F0F52" w:rsidRPr="000349BD" w:rsidRDefault="000349BD" w:rsidP="000349B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0349BD">
        <w:rPr>
          <w:b/>
          <w:bCs/>
          <w:i/>
          <w:iCs/>
          <w:lang w:val="hu-HU"/>
        </w:rPr>
        <w:t xml:space="preserve">Az alapítvány </w:t>
      </w:r>
      <w:r>
        <w:rPr>
          <w:b/>
          <w:bCs/>
          <w:i/>
          <w:iCs/>
          <w:lang w:val="hu-HU"/>
        </w:rPr>
        <w:t>alapító okiratának aktualizálása</w:t>
      </w:r>
      <w:r w:rsidRPr="000349BD">
        <w:rPr>
          <w:b/>
          <w:bCs/>
          <w:i/>
          <w:iCs/>
          <w:lang w:val="hu-HU"/>
        </w:rPr>
        <w:t xml:space="preserve"> folyamatban van.</w:t>
      </w:r>
      <w:r w:rsidR="004807AE">
        <w:rPr>
          <w:b/>
          <w:bCs/>
          <w:i/>
          <w:iCs/>
          <w:lang w:val="hu-HU"/>
        </w:rPr>
        <w:t xml:space="preserve"> Az érintett pénzintézettel sikerült a kapcsolatot felvenni az ügyben.</w:t>
      </w:r>
    </w:p>
    <w:p w14:paraId="6640BC41" w14:textId="77777777" w:rsidR="008F0F52" w:rsidRPr="00B833ED" w:rsidRDefault="008F0F52" w:rsidP="008F0F52"/>
    <w:p w14:paraId="62B8CDEC" w14:textId="4297B88E" w:rsidR="008F0F52" w:rsidRPr="000E07D6" w:rsidRDefault="008F0F52" w:rsidP="000349BD">
      <w:pPr>
        <w:contextualSpacing/>
      </w:pPr>
      <w:r w:rsidRPr="000349BD">
        <w:rPr>
          <w:sz w:val="22"/>
        </w:rPr>
        <w:t>163/2023. (XI. 21.) KT határozat</w:t>
      </w:r>
      <w:r w:rsidR="000349BD">
        <w:rPr>
          <w:sz w:val="22"/>
        </w:rPr>
        <w:t xml:space="preserve">tal a </w:t>
      </w:r>
      <w:r w:rsidRPr="000E07D6">
        <w:t>Képviselő-testület a Pünkösdi Zarándoklatért</w:t>
      </w:r>
      <w:r w:rsidRPr="000E07D6">
        <w:rPr>
          <w:b/>
          <w:bCs/>
        </w:rPr>
        <w:t xml:space="preserve"> </w:t>
      </w:r>
      <w:r w:rsidRPr="000E07D6">
        <w:t>Egyesület tevékenységéhez</w:t>
      </w:r>
      <w:r>
        <w:t xml:space="preserve"> </w:t>
      </w:r>
      <w:proofErr w:type="gramStart"/>
      <w:r>
        <w:t>20.000,-</w:t>
      </w:r>
      <w:proofErr w:type="gramEnd"/>
      <w:r>
        <w:t xml:space="preserve"> Ft, azaz Húszezer forint támogatást biztosít</w:t>
      </w:r>
      <w:r w:rsidR="000349BD">
        <w:t>ott</w:t>
      </w:r>
      <w:r>
        <w:t xml:space="preserve"> a dologi kiadások terhére</w:t>
      </w:r>
      <w:r w:rsidRPr="000E07D6">
        <w:t>, mel</w:t>
      </w:r>
      <w:r>
        <w:t xml:space="preserve">lyel 2023. december 31. napjáig elszámol. </w:t>
      </w:r>
    </w:p>
    <w:p w14:paraId="66C0B631" w14:textId="77777777" w:rsidR="008F0F52" w:rsidRPr="000E07D6" w:rsidRDefault="008F0F52" w:rsidP="008F0F52">
      <w:pPr>
        <w:spacing w:line="259" w:lineRule="auto"/>
      </w:pPr>
    </w:p>
    <w:p w14:paraId="0A1A5F61" w14:textId="77777777" w:rsidR="008F0F52" w:rsidRPr="000E07D6" w:rsidRDefault="008F0F52" w:rsidP="008F0F52">
      <w:pPr>
        <w:spacing w:line="259" w:lineRule="auto"/>
      </w:pPr>
      <w:r w:rsidRPr="000E07D6">
        <w:t xml:space="preserve">Felelős: </w:t>
      </w:r>
      <w:r w:rsidRPr="000E07D6">
        <w:tab/>
        <w:t>Dr. Szilágyi Tibor polgármester</w:t>
      </w:r>
    </w:p>
    <w:p w14:paraId="30C9BD18" w14:textId="77777777" w:rsidR="008F0F52" w:rsidRPr="000E07D6" w:rsidRDefault="008F0F52" w:rsidP="008F0F52">
      <w:pPr>
        <w:spacing w:line="259" w:lineRule="auto"/>
      </w:pPr>
      <w:r w:rsidRPr="000E07D6">
        <w:t xml:space="preserve">Erről értesül: </w:t>
      </w:r>
      <w:r w:rsidRPr="000E07D6">
        <w:tab/>
        <w:t xml:space="preserve">Pünkösdi Zarándoklatért Egyesület képviselő </w:t>
      </w:r>
    </w:p>
    <w:p w14:paraId="466805AE" w14:textId="77777777" w:rsidR="008F0F52" w:rsidRPr="000E07D6" w:rsidRDefault="008F0F52" w:rsidP="008F0F52">
      <w:pPr>
        <w:spacing w:line="259" w:lineRule="auto"/>
      </w:pPr>
      <w:r w:rsidRPr="000E07D6">
        <w:tab/>
      </w:r>
      <w:r w:rsidRPr="000E07D6">
        <w:tab/>
        <w:t>Libor Zsoltné pénzügyi csoportvezető</w:t>
      </w:r>
    </w:p>
    <w:p w14:paraId="1FAEB463" w14:textId="77777777" w:rsidR="008F0F52" w:rsidRDefault="008F0F52" w:rsidP="008F0F52">
      <w:pPr>
        <w:spacing w:line="259" w:lineRule="auto"/>
      </w:pPr>
      <w:r w:rsidRPr="000E07D6">
        <w:t>Határidő:</w:t>
      </w:r>
      <w:r w:rsidRPr="000E07D6">
        <w:tab/>
        <w:t>értelem szerint</w:t>
      </w:r>
    </w:p>
    <w:p w14:paraId="0C4AFB15" w14:textId="1F0E451C" w:rsidR="008F0F52" w:rsidRPr="000349BD" w:rsidRDefault="000349BD" w:rsidP="000349B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0349BD">
        <w:rPr>
          <w:b/>
          <w:bCs/>
          <w:i/>
          <w:iCs/>
          <w:lang w:val="hu-HU"/>
        </w:rPr>
        <w:t>Az egyesület a támogatással 2023. december 31. napjáig elszámolt.</w:t>
      </w:r>
    </w:p>
    <w:p w14:paraId="58329290" w14:textId="77777777" w:rsidR="000349BD" w:rsidRPr="000E07D6" w:rsidRDefault="000349BD" w:rsidP="000349BD"/>
    <w:p w14:paraId="75882BB5" w14:textId="5FAF3861" w:rsidR="008F0F52" w:rsidRDefault="008F0F52" w:rsidP="008F0F52">
      <w:pPr>
        <w:contextualSpacing/>
      </w:pPr>
      <w:r w:rsidRPr="000349BD">
        <w:rPr>
          <w:sz w:val="22"/>
        </w:rPr>
        <w:t>164/2023. (XI. 21.) KT határozat</w:t>
      </w:r>
      <w:r w:rsidR="000349BD">
        <w:rPr>
          <w:sz w:val="22"/>
        </w:rPr>
        <w:t xml:space="preserve">tal a </w:t>
      </w:r>
      <w:r>
        <w:t xml:space="preserve">Képviselő-testülete Paczuk Ádám Hunor sportoló részére </w:t>
      </w:r>
      <w:proofErr w:type="gramStart"/>
      <w:r>
        <w:t>20.000,-</w:t>
      </w:r>
      <w:proofErr w:type="gramEnd"/>
      <w:r>
        <w:t xml:space="preserve"> Ft, azaz Húszezer forint támogatást biztosít a Kiskunfélegyházán 2023. december 02-án megrendezendő Mikulás Kupán való részvételért, az általános tartalék keret terhére.</w:t>
      </w:r>
    </w:p>
    <w:p w14:paraId="0401BC1D" w14:textId="77777777" w:rsidR="008F0F52" w:rsidRDefault="008F0F52" w:rsidP="008F0F52"/>
    <w:p w14:paraId="519A53AA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28888444" w14:textId="77777777" w:rsidR="008F0F52" w:rsidRDefault="008F0F52" w:rsidP="008F0F52">
      <w:r>
        <w:t xml:space="preserve">Erről értesül: </w:t>
      </w:r>
      <w:r>
        <w:tab/>
        <w:t xml:space="preserve">Paczuk Ádám Hunor </w:t>
      </w:r>
    </w:p>
    <w:p w14:paraId="1846E093" w14:textId="77777777" w:rsidR="008F0F52" w:rsidRDefault="008F0F52" w:rsidP="008F0F52">
      <w:r>
        <w:tab/>
      </w:r>
      <w:r>
        <w:tab/>
        <w:t>Libor Zsoltné pénzügyi csoportvezető</w:t>
      </w:r>
    </w:p>
    <w:p w14:paraId="72221FE5" w14:textId="77777777" w:rsidR="008F0F52" w:rsidRDefault="008F0F52" w:rsidP="008F0F52">
      <w:r>
        <w:t>Határidő:</w:t>
      </w:r>
      <w:r>
        <w:tab/>
        <w:t>értelem szerint</w:t>
      </w:r>
    </w:p>
    <w:p w14:paraId="222E92BF" w14:textId="38B56FFB" w:rsidR="008F0F52" w:rsidRPr="000349BD" w:rsidRDefault="000349BD" w:rsidP="000349B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0349BD">
        <w:rPr>
          <w:b/>
          <w:bCs/>
          <w:i/>
          <w:iCs/>
          <w:lang w:val="hu-HU"/>
        </w:rPr>
        <w:t>A sportoló a támogatási összeget felvette.</w:t>
      </w:r>
    </w:p>
    <w:p w14:paraId="453D50CC" w14:textId="77777777" w:rsidR="000349BD" w:rsidRDefault="000349BD" w:rsidP="000349BD"/>
    <w:p w14:paraId="15FB8F01" w14:textId="2178D9EA" w:rsidR="008F0F52" w:rsidRDefault="008F0F52" w:rsidP="008F0F52">
      <w:pPr>
        <w:contextualSpacing/>
      </w:pPr>
      <w:r w:rsidRPr="000349BD">
        <w:rPr>
          <w:sz w:val="22"/>
        </w:rPr>
        <w:t>165/2023. (XI. 21.) KT határozat</w:t>
      </w:r>
      <w:r w:rsidR="000349BD">
        <w:rPr>
          <w:sz w:val="22"/>
        </w:rPr>
        <w:t>tal a</w:t>
      </w:r>
      <w:r>
        <w:t xml:space="preserve"> Képviselő-testület - mint az ingatlan tulajdonosa - </w:t>
      </w:r>
      <w:r w:rsidRPr="00DF783A">
        <w:rPr>
          <w:b/>
          <w:bCs/>
        </w:rPr>
        <w:t>hozzájárul</w:t>
      </w:r>
      <w:r w:rsidR="000349BD">
        <w:rPr>
          <w:b/>
          <w:bCs/>
        </w:rPr>
        <w:t>t</w:t>
      </w:r>
      <w:r>
        <w:t xml:space="preserve">, hogy a Gádorosi Motoros Egyesület által a Gádoros, Nagy utca 76. sz. alatti ingatlanon </w:t>
      </w:r>
      <w:proofErr w:type="spellStart"/>
      <w:r w:rsidRPr="00A253BB">
        <w:rPr>
          <w:b/>
          <w:bCs/>
        </w:rPr>
        <w:t>grillez</w:t>
      </w:r>
      <w:r>
        <w:rPr>
          <w:b/>
          <w:bCs/>
        </w:rPr>
        <w:t>ésre</w:t>
      </w:r>
      <w:proofErr w:type="spellEnd"/>
      <w:r>
        <w:rPr>
          <w:b/>
          <w:bCs/>
        </w:rPr>
        <w:t xml:space="preserve"> alkalmas</w:t>
      </w:r>
      <w:r w:rsidRPr="00A253BB">
        <w:rPr>
          <w:b/>
          <w:bCs/>
        </w:rPr>
        <w:t xml:space="preserve"> kemence kialakítását</w:t>
      </w:r>
      <w:r>
        <w:rPr>
          <w:b/>
          <w:bCs/>
        </w:rPr>
        <w:t xml:space="preserve"> az egyesület a saját költségén</w:t>
      </w:r>
      <w:r>
        <w:t xml:space="preserve"> a szabályok betartásával kivitelezze.</w:t>
      </w:r>
    </w:p>
    <w:p w14:paraId="6EA9E63D" w14:textId="77777777" w:rsidR="008F0F52" w:rsidRDefault="008F0F52" w:rsidP="008F0F52"/>
    <w:p w14:paraId="06F299F1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240855B2" w14:textId="77777777" w:rsidR="008F0F52" w:rsidRDefault="008F0F52" w:rsidP="008F0F52">
      <w:r>
        <w:t xml:space="preserve">Erről értesül: </w:t>
      </w:r>
      <w:r>
        <w:tab/>
        <w:t xml:space="preserve">Gádoros Motoros Egyesület elnöke </w:t>
      </w:r>
    </w:p>
    <w:p w14:paraId="6ECC4868" w14:textId="77777777" w:rsidR="008F0F52" w:rsidRDefault="008F0F52" w:rsidP="008F0F52">
      <w:r>
        <w:t>Határidő:</w:t>
      </w:r>
      <w:r>
        <w:tab/>
        <w:t>értelem szerint</w:t>
      </w:r>
    </w:p>
    <w:p w14:paraId="2E02A735" w14:textId="401F021A" w:rsidR="008F0F52" w:rsidRPr="0042290C" w:rsidRDefault="0042290C" w:rsidP="0042290C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2290C">
        <w:rPr>
          <w:b/>
          <w:bCs/>
          <w:i/>
          <w:iCs/>
          <w:lang w:val="hu-HU"/>
        </w:rPr>
        <w:t xml:space="preserve">A határozat megküldésre került az egyesület elnökének. </w:t>
      </w:r>
    </w:p>
    <w:p w14:paraId="2434DB68" w14:textId="77777777" w:rsidR="0042290C" w:rsidRDefault="0042290C" w:rsidP="0042290C"/>
    <w:p w14:paraId="4B02FDC5" w14:textId="3DB12CC0" w:rsidR="008F0F52" w:rsidRDefault="008F0F52" w:rsidP="008F0F52">
      <w:pPr>
        <w:contextualSpacing/>
      </w:pPr>
      <w:r w:rsidRPr="0042290C">
        <w:rPr>
          <w:sz w:val="22"/>
        </w:rPr>
        <w:t>166/2023. (XI. 21.) KT határozat</w:t>
      </w:r>
      <w:r w:rsidR="0042290C">
        <w:rPr>
          <w:sz w:val="22"/>
        </w:rPr>
        <w:t xml:space="preserve">tal a </w:t>
      </w:r>
      <w:bookmarkStart w:id="3" w:name="_Hlk150334014"/>
      <w:r>
        <w:t xml:space="preserve">Képviselő-testület </w:t>
      </w:r>
      <w:r w:rsidRPr="00244177">
        <w:t>dönt</w:t>
      </w:r>
      <w:r w:rsidR="0042290C">
        <w:t>ött</w:t>
      </w:r>
      <w:r w:rsidRPr="00244177">
        <w:t xml:space="preserve"> arról, hogy</w:t>
      </w:r>
      <w:r>
        <w:t xml:space="preserve"> a működőképesség fenntartásához a 2023. évi megítélt összegen felül támogatja a Gádorosi Polgárőr Egyesületet </w:t>
      </w:r>
      <w:proofErr w:type="gramStart"/>
      <w:r>
        <w:t>100.000,-</w:t>
      </w:r>
      <w:proofErr w:type="gramEnd"/>
      <w:r>
        <w:t xml:space="preserve"> Ft, azaz Egyszázezer forint kiegészítő támogatási összeggel, a tartalék keret terhére.</w:t>
      </w:r>
    </w:p>
    <w:p w14:paraId="4CCE5D76" w14:textId="77777777" w:rsidR="008F0F52" w:rsidRDefault="008F0F52" w:rsidP="008F0F52"/>
    <w:p w14:paraId="23E44B1D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082269CF" w14:textId="77777777" w:rsidR="008F0F52" w:rsidRDefault="008F0F52" w:rsidP="008F0F52">
      <w:r>
        <w:t xml:space="preserve">Erről értesül: </w:t>
      </w:r>
      <w:r>
        <w:tab/>
        <w:t xml:space="preserve">Gádorosi Polgárőr Egyesület elnöke </w:t>
      </w:r>
    </w:p>
    <w:p w14:paraId="2B41EE9C" w14:textId="77777777" w:rsidR="008F0F52" w:rsidRDefault="008F0F52" w:rsidP="008F0F52">
      <w:r>
        <w:tab/>
      </w:r>
      <w:r>
        <w:tab/>
        <w:t>Libor Zsoltné pénzügyi csoportvezető</w:t>
      </w:r>
    </w:p>
    <w:p w14:paraId="1B6BAA4B" w14:textId="77777777" w:rsidR="008F0F52" w:rsidRDefault="008F0F52" w:rsidP="008F0F52">
      <w:r>
        <w:t>Határidő:</w:t>
      </w:r>
      <w:r>
        <w:tab/>
        <w:t>értelem szerint</w:t>
      </w:r>
    </w:p>
    <w:p w14:paraId="0C70CE00" w14:textId="4CBE88CE" w:rsidR="008F0F52" w:rsidRPr="0042290C" w:rsidRDefault="0042290C" w:rsidP="0042290C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42290C">
        <w:rPr>
          <w:b/>
          <w:bCs/>
          <w:i/>
          <w:iCs/>
          <w:lang w:val="hu-HU"/>
        </w:rPr>
        <w:t>Az egyesület a kiegészítő támogatást felvette.</w:t>
      </w:r>
    </w:p>
    <w:p w14:paraId="5E9B85CD" w14:textId="77777777" w:rsidR="008F0F52" w:rsidRDefault="008F0F52" w:rsidP="008F0F52"/>
    <w:p w14:paraId="0F690555" w14:textId="77777777" w:rsidR="008F0F52" w:rsidRDefault="008F0F52" w:rsidP="008F0F52"/>
    <w:p w14:paraId="4AFE4B05" w14:textId="77777777" w:rsidR="008F0F52" w:rsidRDefault="008F0F52" w:rsidP="008F0F52"/>
    <w:bookmarkEnd w:id="3"/>
    <w:p w14:paraId="3BA90489" w14:textId="7F662C14" w:rsidR="008F0F52" w:rsidRPr="00D27730" w:rsidRDefault="008F0F52" w:rsidP="0042290C">
      <w:pPr>
        <w:contextualSpacing/>
        <w:rPr>
          <w:lang w:eastAsia="zh-CN"/>
        </w:rPr>
      </w:pPr>
      <w:r w:rsidRPr="0042290C">
        <w:rPr>
          <w:sz w:val="22"/>
        </w:rPr>
        <w:t>167/2023. (XI. 21.) KT határozat</w:t>
      </w:r>
      <w:r w:rsidR="0042290C">
        <w:rPr>
          <w:sz w:val="22"/>
        </w:rPr>
        <w:t xml:space="preserve">tal a </w:t>
      </w:r>
      <w:r w:rsidRPr="00D27730">
        <w:rPr>
          <w:lang w:eastAsia="zh-CN"/>
        </w:rPr>
        <w:t>Képviselő-testület dönt</w:t>
      </w:r>
      <w:r w:rsidR="0042290C">
        <w:rPr>
          <w:lang w:eastAsia="zh-CN"/>
        </w:rPr>
        <w:t xml:space="preserve">ött </w:t>
      </w:r>
      <w:r w:rsidRPr="00D27730">
        <w:rPr>
          <w:lang w:eastAsia="zh-CN"/>
        </w:rPr>
        <w:t>arról, hogy a védőnői feladatellátásra kijelölt Békés Vármegyei Központi Kórházzal kötött 2023. július 01. hatállyal aláírt együttműködési megállapodás használati szerződése visszamenőleges hatállyal, változatlan tartalom mellett</w:t>
      </w:r>
      <w:r w:rsidRPr="00D27730">
        <w:t xml:space="preserve"> a Gondozási Központ - mint</w:t>
      </w:r>
      <w:r w:rsidRPr="00D27730">
        <w:rPr>
          <w:lang w:eastAsia="zh-CN"/>
        </w:rPr>
        <w:t xml:space="preserve"> </w:t>
      </w:r>
      <w:r w:rsidRPr="00D27730">
        <w:t xml:space="preserve">feladatot ellátó intézmény - harmadik fél feltüntetésével </w:t>
      </w:r>
      <w:r w:rsidRPr="00D27730">
        <w:rPr>
          <w:lang w:eastAsia="zh-CN"/>
        </w:rPr>
        <w:t>módosítja.</w:t>
      </w:r>
    </w:p>
    <w:p w14:paraId="5E1FCD97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spacing w:line="276" w:lineRule="auto"/>
        <w:textAlignment w:val="baseline"/>
      </w:pPr>
    </w:p>
    <w:p w14:paraId="051F012F" w14:textId="3BF0B420" w:rsidR="008F0F52" w:rsidRPr="00D27730" w:rsidRDefault="008F0F52" w:rsidP="008F0F52">
      <w:pPr>
        <w:overflowPunct w:val="0"/>
        <w:autoSpaceDE w:val="0"/>
        <w:autoSpaceDN w:val="0"/>
        <w:adjustRightInd w:val="0"/>
        <w:spacing w:line="276" w:lineRule="auto"/>
        <w:textAlignment w:val="baseline"/>
      </w:pPr>
      <w:r w:rsidRPr="00D27730">
        <w:t>Felkér</w:t>
      </w:r>
      <w:r w:rsidR="0042290C">
        <w:t>te</w:t>
      </w:r>
      <w:r w:rsidRPr="00D27730">
        <w:t xml:space="preserve"> a Polgármester urat a határozat mellékletét képező szerződés aláírására.</w:t>
      </w:r>
    </w:p>
    <w:p w14:paraId="117D2E0F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textAlignment w:val="baseline"/>
      </w:pPr>
    </w:p>
    <w:p w14:paraId="0A5CC1F4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textAlignment w:val="baseline"/>
      </w:pPr>
      <w:r w:rsidRPr="00D27730">
        <w:t xml:space="preserve">Felelős: </w:t>
      </w:r>
      <w:r w:rsidRPr="00D27730">
        <w:tab/>
        <w:t>Dr. Szilágyi Tibor polgármester</w:t>
      </w:r>
    </w:p>
    <w:p w14:paraId="23897294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textAlignment w:val="baseline"/>
      </w:pPr>
      <w:r w:rsidRPr="00D27730">
        <w:tab/>
      </w:r>
      <w:r w:rsidRPr="00D27730">
        <w:tab/>
        <w:t xml:space="preserve">Krivikné Zahorecz Anita Gondozási Központ </w:t>
      </w:r>
    </w:p>
    <w:p w14:paraId="6AFD4F6F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27730">
        <w:t xml:space="preserve">Erről értesül: </w:t>
      </w:r>
      <w:r w:rsidRPr="00D27730">
        <w:tab/>
      </w:r>
      <w:r w:rsidRPr="00D27730">
        <w:rPr>
          <w:lang w:eastAsia="zh-CN"/>
        </w:rPr>
        <w:t>Békés Vármegyei Központi Kórház</w:t>
      </w:r>
    </w:p>
    <w:p w14:paraId="12DD53F5" w14:textId="77777777" w:rsidR="008F0F52" w:rsidRPr="00D27730" w:rsidRDefault="008F0F52" w:rsidP="008F0F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27730">
        <w:rPr>
          <w:lang w:eastAsia="zh-CN"/>
        </w:rPr>
        <w:t xml:space="preserve">Határidő: </w:t>
      </w:r>
      <w:r w:rsidRPr="00D27730">
        <w:rPr>
          <w:lang w:eastAsia="zh-CN"/>
        </w:rPr>
        <w:tab/>
        <w:t>értelem szerint</w:t>
      </w:r>
    </w:p>
    <w:p w14:paraId="4FEA9094" w14:textId="7A789499" w:rsidR="008F0F52" w:rsidRPr="0042290C" w:rsidRDefault="0042290C" w:rsidP="0042290C">
      <w:pPr>
        <w:pStyle w:val="Listaszerbekezds"/>
        <w:numPr>
          <w:ilvl w:val="0"/>
          <w:numId w:val="2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42290C">
        <w:rPr>
          <w:b/>
          <w:bCs/>
          <w:i/>
          <w:iCs/>
          <w:lang w:val="hu-HU"/>
        </w:rPr>
        <w:t>A szerződés</w:t>
      </w:r>
      <w:r w:rsidR="004807AE">
        <w:rPr>
          <w:b/>
          <w:bCs/>
          <w:i/>
          <w:iCs/>
          <w:lang w:val="hu-HU"/>
        </w:rPr>
        <w:t>módosítás</w:t>
      </w:r>
      <w:r w:rsidRPr="0042290C">
        <w:rPr>
          <w:b/>
          <w:bCs/>
          <w:i/>
          <w:iCs/>
          <w:lang w:val="hu-HU"/>
        </w:rPr>
        <w:t xml:space="preserve"> aláírásra került.</w:t>
      </w:r>
    </w:p>
    <w:p w14:paraId="70750086" w14:textId="77777777" w:rsidR="0042290C" w:rsidRDefault="0042290C" w:rsidP="00422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2C3768A5" w14:textId="7023D0C0" w:rsidR="008F0F52" w:rsidRDefault="008F0F52" w:rsidP="008F0F52">
      <w:pPr>
        <w:contextualSpacing/>
      </w:pPr>
      <w:r w:rsidRPr="0042290C">
        <w:rPr>
          <w:sz w:val="22"/>
        </w:rPr>
        <w:t>168/2023. (XI. 21.) KT határozat</w:t>
      </w:r>
      <w:r w:rsidR="0042290C">
        <w:rPr>
          <w:sz w:val="22"/>
        </w:rPr>
        <w:t xml:space="preserve">tal a </w:t>
      </w:r>
      <w:r>
        <w:t>Képviselő-testület dönt</w:t>
      </w:r>
      <w:r w:rsidR="0042290C">
        <w:t>ött</w:t>
      </w:r>
      <w:r>
        <w:t xml:space="preserve"> arról, hogy a 2024. évi önkormányzati költségvetés tervezése során az 5932 Gádoros, Kossuth Lajos utca 13. szám alatti orvosi rendelő átalakítási ügyét napirendre tűzi. </w:t>
      </w:r>
    </w:p>
    <w:p w14:paraId="64B6588E" w14:textId="77777777" w:rsidR="008F0F52" w:rsidRDefault="008F0F52" w:rsidP="008F0F52"/>
    <w:p w14:paraId="42703EE4" w14:textId="51FB7F5B" w:rsidR="008F0F52" w:rsidRDefault="008F0F52" w:rsidP="008F0F52">
      <w:r>
        <w:t>Felkér</w:t>
      </w:r>
      <w:r w:rsidR="0042290C">
        <w:t>te</w:t>
      </w:r>
      <w:r>
        <w:t xml:space="preserve"> Polgármester urat a szükséges intézkedések megtételére.</w:t>
      </w:r>
    </w:p>
    <w:p w14:paraId="67297B9B" w14:textId="77777777" w:rsidR="008F0F52" w:rsidRDefault="008F0F52" w:rsidP="008F0F52"/>
    <w:p w14:paraId="3D77CDCA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381E881D" w14:textId="77777777" w:rsidR="008F0F52" w:rsidRDefault="008F0F52" w:rsidP="008F0F52">
      <w:r>
        <w:t xml:space="preserve">Értesül erről: </w:t>
      </w:r>
      <w:r>
        <w:tab/>
        <w:t>Dr. Körmöczy Ildikó felnőtt háziorvos</w:t>
      </w:r>
    </w:p>
    <w:p w14:paraId="06589030" w14:textId="77777777" w:rsidR="008F0F52" w:rsidRDefault="008F0F52" w:rsidP="008F0F52">
      <w:r>
        <w:tab/>
      </w:r>
      <w:r>
        <w:tab/>
        <w:t>Libor Zsoltné pénzügyi csoportvezető</w:t>
      </w:r>
    </w:p>
    <w:p w14:paraId="0EA03823" w14:textId="77777777" w:rsidR="008F0F52" w:rsidRDefault="008F0F52" w:rsidP="008F0F52">
      <w:r>
        <w:t xml:space="preserve">Határidő: </w:t>
      </w:r>
      <w:r>
        <w:tab/>
        <w:t>értelem szerint</w:t>
      </w:r>
    </w:p>
    <w:p w14:paraId="3396611F" w14:textId="74328ED6" w:rsidR="008F0F52" w:rsidRPr="004807AE" w:rsidRDefault="004807AE" w:rsidP="004807AE">
      <w:pPr>
        <w:pStyle w:val="Listaszerbekezds"/>
        <w:numPr>
          <w:ilvl w:val="0"/>
          <w:numId w:val="28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4807AE">
        <w:rPr>
          <w:b/>
          <w:bCs/>
          <w:i/>
          <w:iCs/>
          <w:lang w:val="hu-HU"/>
        </w:rPr>
        <w:t>A határozat átadásra került a Doktornő részére.</w:t>
      </w:r>
    </w:p>
    <w:p w14:paraId="2BC5FEDA" w14:textId="77777777" w:rsidR="004807AE" w:rsidRDefault="004807AE" w:rsidP="004807AE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25ADD49B" w14:textId="232245F1" w:rsidR="008F0F52" w:rsidRPr="00F40E8E" w:rsidRDefault="008F0F52" w:rsidP="008F0F52">
      <w:pPr>
        <w:contextualSpacing/>
      </w:pPr>
      <w:r w:rsidRPr="0042290C">
        <w:rPr>
          <w:sz w:val="22"/>
        </w:rPr>
        <w:t>169/2023. (XI. 21.) KT határozat</w:t>
      </w:r>
      <w:r w:rsidR="0042290C">
        <w:rPr>
          <w:sz w:val="22"/>
        </w:rPr>
        <w:t xml:space="preserve">tal </w:t>
      </w:r>
      <w:proofErr w:type="gramStart"/>
      <w:r w:rsidR="0042290C">
        <w:rPr>
          <w:sz w:val="22"/>
        </w:rPr>
        <w:t xml:space="preserve">a </w:t>
      </w:r>
      <w:r w:rsidRPr="00F40E8E">
        <w:t xml:space="preserve"> Képviselő</w:t>
      </w:r>
      <w:proofErr w:type="gramEnd"/>
      <w:r w:rsidRPr="00F40E8E">
        <w:t>-testület dönt</w:t>
      </w:r>
      <w:r w:rsidR="0042290C">
        <w:t>ött</w:t>
      </w:r>
      <w:r w:rsidRPr="00F40E8E">
        <w:t xml:space="preserve"> arról, hogy a Gádoros Nagyközség Dr. Körmöczy Ildikó háziorvossal ellátott 1. számú háziorvosi praxis</w:t>
      </w:r>
      <w:r>
        <w:t xml:space="preserve"> szerdai napra </w:t>
      </w:r>
      <w:r w:rsidRPr="00F40E8E">
        <w:t xml:space="preserve">vonatkozó rendelési idejét </w:t>
      </w:r>
      <w:r>
        <w:t xml:space="preserve">12:00 – 16:00 </w:t>
      </w:r>
      <w:r w:rsidRPr="00F40E8E">
        <w:t>módosítja</w:t>
      </w:r>
      <w:r>
        <w:t>.</w:t>
      </w:r>
    </w:p>
    <w:p w14:paraId="18C206C4" w14:textId="77777777" w:rsidR="008F0F52" w:rsidRPr="00F40E8E" w:rsidRDefault="008F0F52" w:rsidP="008F0F52"/>
    <w:p w14:paraId="668A597A" w14:textId="77777777" w:rsidR="008F0F52" w:rsidRPr="00F40E8E" w:rsidRDefault="008F0F52" w:rsidP="008F0F52">
      <w:r w:rsidRPr="00F40E8E">
        <w:t>Kezdeményezi a módosítás átvezetését és a lakosság tájékoztatását.</w:t>
      </w:r>
    </w:p>
    <w:p w14:paraId="64979A13" w14:textId="77777777" w:rsidR="008F0F52" w:rsidRPr="00F40E8E" w:rsidRDefault="008F0F52" w:rsidP="008F0F52"/>
    <w:p w14:paraId="26FEB54D" w14:textId="77777777" w:rsidR="008F0F52" w:rsidRPr="00F40E8E" w:rsidRDefault="008F0F52" w:rsidP="008F0F52">
      <w:r w:rsidRPr="00F40E8E">
        <w:rPr>
          <w:b/>
        </w:rPr>
        <w:t>Felelős</w:t>
      </w:r>
      <w:r w:rsidRPr="00F40E8E">
        <w:t xml:space="preserve">: </w:t>
      </w:r>
      <w:r w:rsidRPr="00F40E8E">
        <w:tab/>
        <w:t>Dr. Szilágyi Tibor polgármester</w:t>
      </w:r>
    </w:p>
    <w:p w14:paraId="147E221E" w14:textId="77777777" w:rsidR="008F0F52" w:rsidRPr="00F40E8E" w:rsidRDefault="008F0F52" w:rsidP="008F0F52">
      <w:r w:rsidRPr="00F40E8E">
        <w:rPr>
          <w:b/>
          <w:bCs/>
        </w:rPr>
        <w:t>Erről értesül:</w:t>
      </w:r>
      <w:r w:rsidRPr="00F40E8E">
        <w:t xml:space="preserve"> Dr. Körmöczy Ildikó felnőtt háziorvos </w:t>
      </w:r>
    </w:p>
    <w:p w14:paraId="45EF95E4" w14:textId="77777777" w:rsidR="008F0F52" w:rsidRPr="00C5397F" w:rsidRDefault="008F0F52" w:rsidP="008F0F52">
      <w:r w:rsidRPr="00F40E8E">
        <w:rPr>
          <w:b/>
        </w:rPr>
        <w:t>Határidő</w:t>
      </w:r>
      <w:r w:rsidRPr="00F40E8E">
        <w:t xml:space="preserve">: </w:t>
      </w:r>
      <w:r w:rsidRPr="00F40E8E">
        <w:tab/>
        <w:t>azon</w:t>
      </w:r>
      <w:r>
        <w:t>nal</w:t>
      </w:r>
    </w:p>
    <w:p w14:paraId="3AB600DD" w14:textId="7AFCA5B5" w:rsidR="000C7D5B" w:rsidRPr="005E298D" w:rsidRDefault="0042290C" w:rsidP="0042290C">
      <w:pPr>
        <w:pStyle w:val="Listaszerbekezds"/>
        <w:numPr>
          <w:ilvl w:val="0"/>
          <w:numId w:val="28"/>
        </w:numPr>
        <w:rPr>
          <w:rFonts w:eastAsia="Times New Roman"/>
          <w:b/>
          <w:bCs/>
          <w:i/>
          <w:iCs/>
          <w:lang w:eastAsia="hu-HU"/>
        </w:rPr>
      </w:pPr>
      <w:r w:rsidRPr="005E298D">
        <w:rPr>
          <w:rFonts w:eastAsia="Times New Roman"/>
          <w:b/>
          <w:bCs/>
          <w:i/>
          <w:iCs/>
          <w:lang w:val="hu-HU" w:eastAsia="hu-HU"/>
        </w:rPr>
        <w:t>A rendelési időt módosít</w:t>
      </w:r>
      <w:r w:rsidR="004807AE">
        <w:rPr>
          <w:rFonts w:eastAsia="Times New Roman"/>
          <w:b/>
          <w:bCs/>
          <w:i/>
          <w:iCs/>
          <w:lang w:val="hu-HU" w:eastAsia="hu-HU"/>
        </w:rPr>
        <w:t>ását felül kell vizsgálni, hogy a</w:t>
      </w:r>
      <w:r w:rsidRPr="005E298D">
        <w:rPr>
          <w:rFonts w:eastAsia="Times New Roman"/>
          <w:b/>
          <w:bCs/>
          <w:i/>
          <w:iCs/>
          <w:lang w:val="hu-HU" w:eastAsia="hu-HU"/>
        </w:rPr>
        <w:t xml:space="preserve"> szükséges</w:t>
      </w:r>
      <w:r w:rsidR="005E298D" w:rsidRPr="005E298D">
        <w:rPr>
          <w:rFonts w:eastAsia="Times New Roman"/>
          <w:b/>
          <w:bCs/>
          <w:i/>
          <w:iCs/>
          <w:lang w:val="hu-HU" w:eastAsia="hu-HU"/>
        </w:rPr>
        <w:t xml:space="preserve"> heti 20 óra teljesüljön.</w:t>
      </w:r>
    </w:p>
    <w:p w14:paraId="505C2930" w14:textId="77777777" w:rsidR="008F0F52" w:rsidRDefault="008F0F52" w:rsidP="000C7D5B">
      <w:pPr>
        <w:contextualSpacing/>
        <w:rPr>
          <w:rFonts w:eastAsia="Times New Roman"/>
          <w:lang w:eastAsia="hu-HU"/>
        </w:rPr>
      </w:pPr>
    </w:p>
    <w:p w14:paraId="5B068798" w14:textId="341986F9" w:rsidR="008F0F52" w:rsidRDefault="008F0F52" w:rsidP="005E298D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E298D">
        <w:rPr>
          <w:rFonts w:eastAsia="Times New Roman"/>
          <w:b/>
          <w:bCs/>
          <w:lang w:eastAsia="hu-HU"/>
        </w:rPr>
        <w:t>Gádoros Nagyközségi Önkormányzat Képviselő-testületének 2023. december 14-én megtartott rendkívüli ülés</w:t>
      </w:r>
      <w:r w:rsidR="005E298D">
        <w:rPr>
          <w:rFonts w:eastAsia="Times New Roman"/>
          <w:b/>
          <w:bCs/>
          <w:lang w:eastAsia="hu-HU"/>
        </w:rPr>
        <w:t>én a Ké</w:t>
      </w:r>
      <w:r w:rsidRPr="005D1E65">
        <w:rPr>
          <w:b/>
        </w:rPr>
        <w:t>pviselő-testület</w:t>
      </w:r>
      <w:r>
        <w:rPr>
          <w:b/>
        </w:rPr>
        <w:t xml:space="preserve">e megalkotta a </w:t>
      </w:r>
      <w:r w:rsidRPr="00297A0E">
        <w:rPr>
          <w:b/>
        </w:rPr>
        <w:t xml:space="preserve">Köztisztviselői </w:t>
      </w:r>
      <w:r>
        <w:rPr>
          <w:b/>
        </w:rPr>
        <w:t xml:space="preserve">illetményalapról szóló 20/2023. (XII. 15.) önkormányzati rendeletet. </w:t>
      </w:r>
    </w:p>
    <w:p w14:paraId="248CB055" w14:textId="77777777" w:rsidR="008F0F52" w:rsidRPr="004D4BA8" w:rsidRDefault="008F0F52" w:rsidP="008F0F52">
      <w:pPr>
        <w:rPr>
          <w:b/>
        </w:rPr>
      </w:pPr>
    </w:p>
    <w:p w14:paraId="445565C0" w14:textId="44C01D98" w:rsidR="008F0F52" w:rsidRPr="004D4BA8" w:rsidRDefault="005E298D" w:rsidP="008F0F52">
      <w:pPr>
        <w:rPr>
          <w:b/>
        </w:rPr>
      </w:pPr>
      <w:r>
        <w:rPr>
          <w:b/>
        </w:rPr>
        <w:t xml:space="preserve">A </w:t>
      </w:r>
      <w:r w:rsidR="008F0F52" w:rsidRPr="005D1E65">
        <w:rPr>
          <w:b/>
        </w:rPr>
        <w:t>Képviselő-testület</w:t>
      </w:r>
      <w:r>
        <w:rPr>
          <w:b/>
        </w:rPr>
        <w:t xml:space="preserve"> </w:t>
      </w:r>
      <w:r w:rsidR="008F0F52">
        <w:rPr>
          <w:b/>
        </w:rPr>
        <w:t>hatályon kívül helyez</w:t>
      </w:r>
      <w:r>
        <w:rPr>
          <w:b/>
        </w:rPr>
        <w:t>te</w:t>
      </w:r>
      <w:r w:rsidR="008F0F52">
        <w:rPr>
          <w:b/>
        </w:rPr>
        <w:t xml:space="preserve"> a köztisztviselői illetményalap megállapításáról szóló 4/2022. (I. 28.) önkormányzati rendeletet a 21/2023. (XII. 15.) </w:t>
      </w:r>
      <w:r w:rsidR="008F0F52" w:rsidRPr="000D1855">
        <w:rPr>
          <w:b/>
          <w:szCs w:val="20"/>
        </w:rPr>
        <w:t>önkormányzat</w:t>
      </w:r>
      <w:r w:rsidR="008F0F52">
        <w:rPr>
          <w:b/>
          <w:szCs w:val="20"/>
        </w:rPr>
        <w:t xml:space="preserve">i </w:t>
      </w:r>
      <w:r w:rsidR="008F0F52">
        <w:rPr>
          <w:b/>
          <w:bCs/>
        </w:rPr>
        <w:t>rendelettel.</w:t>
      </w:r>
    </w:p>
    <w:p w14:paraId="1B2D4B6C" w14:textId="77777777" w:rsidR="008F0F52" w:rsidRDefault="008F0F52" w:rsidP="008F0F52">
      <w:pPr>
        <w:spacing w:line="259" w:lineRule="auto"/>
      </w:pPr>
    </w:p>
    <w:p w14:paraId="33B32B74" w14:textId="3F489CEE" w:rsidR="008F0F52" w:rsidRDefault="005E298D" w:rsidP="008F0F52">
      <w:pPr>
        <w:rPr>
          <w:b/>
        </w:rPr>
      </w:pPr>
      <w:r>
        <w:rPr>
          <w:b/>
        </w:rPr>
        <w:t xml:space="preserve">A </w:t>
      </w:r>
      <w:r w:rsidR="008F0F52" w:rsidRPr="005D1E65">
        <w:rPr>
          <w:b/>
        </w:rPr>
        <w:t xml:space="preserve">Képviselő-testület </w:t>
      </w:r>
      <w:r w:rsidR="008F0F52">
        <w:rPr>
          <w:b/>
        </w:rPr>
        <w:t xml:space="preserve">megalkotta a </w:t>
      </w:r>
      <w:r w:rsidR="008F0F52" w:rsidRPr="00E0041E">
        <w:rPr>
          <w:b/>
        </w:rPr>
        <w:t xml:space="preserve">2024 évi igazgatási szünet elrendeléséről, és a 2024. évi munkaszüneti napok körüli ügyfélfogadási rendről szóló </w:t>
      </w:r>
      <w:r w:rsidR="008F0F52">
        <w:rPr>
          <w:b/>
        </w:rPr>
        <w:t xml:space="preserve">22/2023. (XII. 15.) önkormányzati rendeletet. </w:t>
      </w:r>
    </w:p>
    <w:p w14:paraId="7B96C3F9" w14:textId="77777777" w:rsidR="008F0F52" w:rsidRPr="004D4BA8" w:rsidRDefault="008F0F52" w:rsidP="008F0F52">
      <w:pPr>
        <w:rPr>
          <w:b/>
        </w:rPr>
      </w:pPr>
    </w:p>
    <w:p w14:paraId="67934C1F" w14:textId="0482818C" w:rsidR="008F0F52" w:rsidRDefault="008F0F52" w:rsidP="008F0F52">
      <w:pPr>
        <w:contextualSpacing/>
        <w:rPr>
          <w:rFonts w:eastAsia="Times New Roman"/>
          <w:lang w:eastAsia="zh-CN"/>
        </w:rPr>
      </w:pPr>
      <w:r w:rsidRPr="005E298D">
        <w:rPr>
          <w:sz w:val="22"/>
        </w:rPr>
        <w:t>170/2023. (XII. 14.) KT határozat</w:t>
      </w:r>
      <w:r w:rsidR="005E298D">
        <w:rPr>
          <w:sz w:val="22"/>
        </w:rPr>
        <w:t xml:space="preserve">tal a </w:t>
      </w:r>
      <w:r>
        <w:rPr>
          <w:rFonts w:eastAsia="Times New Roman"/>
          <w:lang w:eastAsia="zh-CN"/>
        </w:rPr>
        <w:t>Képviselő-testület egyetért</w:t>
      </w:r>
      <w:r w:rsidR="005E298D">
        <w:rPr>
          <w:rFonts w:eastAsia="Times New Roman"/>
          <w:lang w:eastAsia="zh-CN"/>
        </w:rPr>
        <w:t>ett</w:t>
      </w:r>
      <w:r>
        <w:rPr>
          <w:rFonts w:eastAsia="Times New Roman"/>
          <w:lang w:eastAsia="zh-CN"/>
        </w:rPr>
        <w:t xml:space="preserve"> a Gádoros Kisboldogasszony Katolikus Általános Iskola (5932 Gádoros, Iskola u. 4.) 2024/2025. tanévre vonatkozó felvételi körzetének megállapításával (</w:t>
      </w:r>
      <w:proofErr w:type="spellStart"/>
      <w:r>
        <w:rPr>
          <w:rFonts w:eastAsia="Times New Roman"/>
          <w:lang w:eastAsia="zh-CN"/>
        </w:rPr>
        <w:t>Nkt</w:t>
      </w:r>
      <w:proofErr w:type="spellEnd"/>
      <w:r>
        <w:rPr>
          <w:rFonts w:eastAsia="Times New Roman"/>
          <w:lang w:eastAsia="zh-CN"/>
        </w:rPr>
        <w:t>. 33. § (2) bekezdése alapján).</w:t>
      </w:r>
    </w:p>
    <w:p w14:paraId="18DC363A" w14:textId="77777777" w:rsidR="008F0F52" w:rsidRPr="002E215B" w:rsidRDefault="008F0F52" w:rsidP="008F0F52">
      <w:pPr>
        <w:spacing w:line="259" w:lineRule="auto"/>
      </w:pPr>
    </w:p>
    <w:p w14:paraId="5319174D" w14:textId="77777777" w:rsidR="008F0F52" w:rsidRDefault="008F0F52" w:rsidP="008F0F52">
      <w:pPr>
        <w:spacing w:line="259" w:lineRule="auto"/>
      </w:pPr>
      <w:r>
        <w:rPr>
          <w:b/>
        </w:rPr>
        <w:t>Végrehajtásért f</w:t>
      </w:r>
      <w:r w:rsidRPr="002E215B">
        <w:rPr>
          <w:b/>
        </w:rPr>
        <w:t>elelős</w:t>
      </w:r>
      <w:r w:rsidRPr="002E215B">
        <w:t xml:space="preserve">: </w:t>
      </w:r>
      <w:r w:rsidRPr="002E215B">
        <w:tab/>
      </w:r>
      <w:r>
        <w:t>Dr. Szilágyi Tibor</w:t>
      </w:r>
      <w:r w:rsidRPr="002E215B">
        <w:t xml:space="preserve"> polgármester</w:t>
      </w:r>
    </w:p>
    <w:p w14:paraId="049FC2B6" w14:textId="3DC33198" w:rsidR="008F0F52" w:rsidRPr="002E215B" w:rsidRDefault="008F0F52" w:rsidP="008F0F52">
      <w:pPr>
        <w:spacing w:line="259" w:lineRule="auto"/>
      </w:pPr>
      <w:r w:rsidRPr="00133F2D">
        <w:rPr>
          <w:b/>
          <w:bCs/>
        </w:rPr>
        <w:t>Erről értesül:</w:t>
      </w:r>
      <w:r>
        <w:tab/>
      </w:r>
      <w:r>
        <w:tab/>
      </w:r>
      <w:r>
        <w:tab/>
        <w:t>Békéscsabai Tankerületi Központ</w:t>
      </w:r>
    </w:p>
    <w:p w14:paraId="7FFD7C81" w14:textId="77777777" w:rsidR="008F0F52" w:rsidRDefault="008F0F52" w:rsidP="008F0F52">
      <w:pPr>
        <w:spacing w:line="259" w:lineRule="auto"/>
      </w:pPr>
      <w:r w:rsidRPr="002E215B">
        <w:rPr>
          <w:b/>
        </w:rPr>
        <w:t>Határidő</w:t>
      </w:r>
      <w:r w:rsidRPr="002E215B">
        <w:t xml:space="preserve">: </w:t>
      </w:r>
      <w:r w:rsidRPr="002E215B">
        <w:tab/>
      </w:r>
      <w:r>
        <w:tab/>
      </w:r>
      <w:r>
        <w:tab/>
        <w:t xml:space="preserve">2024. február 15. </w:t>
      </w:r>
    </w:p>
    <w:p w14:paraId="3A9E7080" w14:textId="228A92A1" w:rsidR="008F0F52" w:rsidRPr="005E298D" w:rsidRDefault="005E298D" w:rsidP="005E298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5E298D">
        <w:rPr>
          <w:b/>
          <w:bCs/>
          <w:i/>
          <w:iCs/>
          <w:lang w:val="hu-HU"/>
        </w:rPr>
        <w:t>A határozat megküldésre került a Békéscsabai Tankerületi Központ részére.</w:t>
      </w:r>
    </w:p>
    <w:p w14:paraId="4DBC8D63" w14:textId="77777777" w:rsidR="005E298D" w:rsidRDefault="005E298D" w:rsidP="005E298D"/>
    <w:p w14:paraId="556569F8" w14:textId="77777777" w:rsidR="005E298D" w:rsidRDefault="005E298D" w:rsidP="005E298D"/>
    <w:p w14:paraId="19CC5C98" w14:textId="40B13821" w:rsidR="008F0F52" w:rsidRDefault="008F0F52" w:rsidP="008F0F52">
      <w:pPr>
        <w:contextualSpacing/>
      </w:pPr>
      <w:r w:rsidRPr="005E298D">
        <w:rPr>
          <w:sz w:val="22"/>
        </w:rPr>
        <w:t>171/2023. (XII. 14.) KT határozat</w:t>
      </w:r>
      <w:r w:rsidR="005E298D">
        <w:rPr>
          <w:sz w:val="22"/>
        </w:rPr>
        <w:t xml:space="preserve">tal a </w:t>
      </w:r>
      <w:r>
        <w:t>Képviselő-testület módosít</w:t>
      </w:r>
      <w:r w:rsidR="005E298D">
        <w:t>otta</w:t>
      </w:r>
      <w:r>
        <w:t xml:space="preserve"> a 38/2023. (III. 21.) KT határozatát, melyben kinyilvánítja a 2022. évi LXXVIII törvényre hivatkozással, hogy a Szeged-Csanádi Egyházmegye mint fenntartó részére a nevelési-oktatási feladatokat ellátó Kisboldogasszony Katolikus Általános Iskola (5932 Gádoros, Iskola u. 4., belterület 767 hrsz.) intézménynek Gádoros Nagyközség Önkormányzat tulajdonát képező ingatlan és az intézményhez kapcsolódó ingók tulajdonjogát átadja a fenntartás idejére.</w:t>
      </w:r>
    </w:p>
    <w:p w14:paraId="500902CB" w14:textId="77777777" w:rsidR="008F0F52" w:rsidRDefault="008F0F52" w:rsidP="008F0F52"/>
    <w:p w14:paraId="04BCFBD8" w14:textId="21AB7507" w:rsidR="008F0F52" w:rsidRDefault="008F0F52" w:rsidP="008F0F52">
      <w:r>
        <w:t>Felhatalmaz</w:t>
      </w:r>
      <w:r w:rsidR="005E298D">
        <w:t>t</w:t>
      </w:r>
      <w:r>
        <w:t>a a Polgármester Urat a szerződés aláírására.</w:t>
      </w:r>
    </w:p>
    <w:p w14:paraId="611635A1" w14:textId="77777777" w:rsidR="008F0F52" w:rsidRDefault="008F0F52" w:rsidP="008F0F52"/>
    <w:p w14:paraId="2C14491E" w14:textId="77777777" w:rsidR="008F0F52" w:rsidRDefault="008F0F52" w:rsidP="008F0F52">
      <w:r>
        <w:t xml:space="preserve">Felelős: </w:t>
      </w:r>
      <w:r>
        <w:tab/>
        <w:t>Dr. Szilágyi Tibor polgármester</w:t>
      </w:r>
    </w:p>
    <w:p w14:paraId="2145BF65" w14:textId="77777777" w:rsidR="008F0F52" w:rsidRDefault="008F0F52" w:rsidP="008F0F52">
      <w:r>
        <w:t xml:space="preserve">Értesül erről: </w:t>
      </w:r>
      <w:r>
        <w:tab/>
        <w:t>Szeged-Csanádi Egyházmegye Dr. Kiss-Rigó László püspök</w:t>
      </w:r>
    </w:p>
    <w:p w14:paraId="0BCC41B6" w14:textId="77777777" w:rsidR="008F0F52" w:rsidRDefault="008F0F52" w:rsidP="008F0F52">
      <w:r>
        <w:tab/>
      </w:r>
      <w:r>
        <w:tab/>
        <w:t>Kisboldogasszony Katolikus Általános Iskola Kozmer Imre igazgató</w:t>
      </w:r>
    </w:p>
    <w:p w14:paraId="3601A98D" w14:textId="1B2962A6" w:rsidR="008F0F52" w:rsidRDefault="008F0F52" w:rsidP="008F0F52">
      <w:r>
        <w:tab/>
      </w:r>
      <w:r>
        <w:tab/>
        <w:t>Vámbéry-</w:t>
      </w:r>
      <w:proofErr w:type="spellStart"/>
      <w:r>
        <w:t>Bobay</w:t>
      </w:r>
      <w:proofErr w:type="spellEnd"/>
      <w:r>
        <w:t xml:space="preserve"> Ügyvédi Iroda </w:t>
      </w:r>
    </w:p>
    <w:p w14:paraId="78D2562B" w14:textId="77777777" w:rsidR="008F0F52" w:rsidRDefault="008F0F52" w:rsidP="008F0F52">
      <w:pPr>
        <w:rPr>
          <w:rFonts w:eastAsia="Times New Roman"/>
          <w:lang w:eastAsia="hu-HU"/>
        </w:rPr>
      </w:pPr>
      <w:r>
        <w:t xml:space="preserve">Határidő: </w:t>
      </w:r>
      <w:r>
        <w:tab/>
        <w:t>értelem szerint</w:t>
      </w:r>
    </w:p>
    <w:p w14:paraId="3840A88E" w14:textId="76C83C7B" w:rsidR="008F0F52" w:rsidRPr="005E298D" w:rsidRDefault="005E298D" w:rsidP="005E298D">
      <w:pPr>
        <w:pStyle w:val="Listaszerbekezds"/>
        <w:numPr>
          <w:ilvl w:val="0"/>
          <w:numId w:val="28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5E298D">
        <w:rPr>
          <w:rFonts w:eastAsia="Times New Roman"/>
          <w:b/>
          <w:bCs/>
          <w:i/>
          <w:iCs/>
          <w:lang w:val="hu-HU" w:eastAsia="hu-HU"/>
        </w:rPr>
        <w:t xml:space="preserve">Az intézkedés </w:t>
      </w:r>
      <w:r w:rsidR="00FA3C49">
        <w:rPr>
          <w:rFonts w:eastAsia="Times New Roman"/>
          <w:b/>
          <w:bCs/>
          <w:i/>
          <w:iCs/>
          <w:lang w:val="hu-HU" w:eastAsia="hu-HU"/>
        </w:rPr>
        <w:t>és a számviteli nyilvántartás előkészítése folyamatban van.</w:t>
      </w:r>
    </w:p>
    <w:p w14:paraId="238F3005" w14:textId="77777777" w:rsidR="008F0F52" w:rsidRDefault="008F0F52" w:rsidP="008F0F52">
      <w:pPr>
        <w:spacing w:after="160" w:line="256" w:lineRule="auto"/>
        <w:rPr>
          <w:rFonts w:ascii="Calibri" w:hAnsi="Calibri"/>
          <w:kern w:val="2"/>
          <w:sz w:val="22"/>
          <w14:ligatures w14:val="standardContextual"/>
        </w:rPr>
      </w:pPr>
    </w:p>
    <w:p w14:paraId="4368C493" w14:textId="7F2DB4A5" w:rsidR="008F0F52" w:rsidRDefault="008F0F52" w:rsidP="008F0F52">
      <w:pPr>
        <w:contextualSpacing/>
        <w:rPr>
          <w:shd w:val="clear" w:color="auto" w:fill="FFFFFF"/>
        </w:rPr>
      </w:pPr>
      <w:r w:rsidRPr="005E298D">
        <w:rPr>
          <w:sz w:val="22"/>
        </w:rPr>
        <w:t>172/2023. (XII. 14.) KT határozat</w:t>
      </w:r>
      <w:r w:rsidR="005E298D">
        <w:rPr>
          <w:sz w:val="22"/>
        </w:rPr>
        <w:t xml:space="preserve">tal a </w:t>
      </w:r>
      <w:r>
        <w:t>Képviselő-testület engedélyez</w:t>
      </w:r>
      <w:r w:rsidR="005E298D">
        <w:t>te</w:t>
      </w:r>
      <w:r>
        <w:t xml:space="preserve">, hogy </w:t>
      </w:r>
      <w:r>
        <w:rPr>
          <w:shd w:val="clear" w:color="auto" w:fill="FFFFFF"/>
        </w:rPr>
        <w:t>a</w:t>
      </w:r>
      <w:r w:rsidRPr="00845F06">
        <w:rPr>
          <w:shd w:val="clear" w:color="auto" w:fill="FFFFFF"/>
        </w:rPr>
        <w:t xml:space="preserve">z </w:t>
      </w:r>
      <w:r>
        <w:rPr>
          <w:shd w:val="clear" w:color="auto" w:fill="FFFFFF"/>
        </w:rPr>
        <w:t xml:space="preserve">önkormányzati tulajdonú </w:t>
      </w:r>
      <w:r w:rsidRPr="00845F06">
        <w:rPr>
          <w:shd w:val="clear" w:color="auto" w:fill="FFFFFF"/>
        </w:rPr>
        <w:t xml:space="preserve">5932 Gádoros, Kossuth Lajos utca 27. </w:t>
      </w:r>
      <w:r>
        <w:rPr>
          <w:shd w:val="clear" w:color="auto" w:fill="FFFFFF"/>
        </w:rPr>
        <w:t xml:space="preserve">(hrsz. 898) </w:t>
      </w:r>
      <w:r w:rsidRPr="00845F06">
        <w:rPr>
          <w:shd w:val="clear" w:color="auto" w:fill="FFFFFF"/>
        </w:rPr>
        <w:t>szám alatt</w:t>
      </w:r>
      <w:r>
        <w:rPr>
          <w:shd w:val="clear" w:color="auto" w:fill="FFFFFF"/>
        </w:rPr>
        <w:t>i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ingatlanban </w:t>
      </w:r>
      <w:r w:rsidRPr="00845F06">
        <w:rPr>
          <w:shd w:val="clear" w:color="auto" w:fill="FFFFFF"/>
        </w:rPr>
        <w:t>a TOMINELL-DENT Kft. Egészségügyi Szolgáltató</w:t>
      </w:r>
      <w:r>
        <w:rPr>
          <w:shd w:val="clear" w:color="auto" w:fill="FFFFFF"/>
        </w:rPr>
        <w:t xml:space="preserve"> alkalmazott fogorvosa Dr. Neller Vivien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magán fogászati pácienseket lásson el a </w:t>
      </w:r>
      <w:proofErr w:type="spellStart"/>
      <w:r>
        <w:rPr>
          <w:shd w:val="clear" w:color="auto" w:fill="FFFFFF"/>
        </w:rPr>
        <w:t>a</w:t>
      </w:r>
      <w:proofErr w:type="spellEnd"/>
      <w:r>
        <w:rPr>
          <w:shd w:val="clear" w:color="auto" w:fill="FFFFFF"/>
        </w:rPr>
        <w:t xml:space="preserve"> működési engedélye véglegessé válásának napjától az alábbiak szerint:</w:t>
      </w:r>
    </w:p>
    <w:p w14:paraId="254A0429" w14:textId="77777777" w:rsidR="008F0F52" w:rsidRDefault="008F0F52" w:rsidP="008F0F52">
      <w:pPr>
        <w:rPr>
          <w:shd w:val="clear" w:color="auto" w:fill="FFFFFF"/>
        </w:rPr>
      </w:pPr>
    </w:p>
    <w:p w14:paraId="238E5AAF" w14:textId="77777777" w:rsidR="008F0F52" w:rsidRDefault="008F0F52" w:rsidP="008F0F52">
      <w:r>
        <w:t xml:space="preserve">Hétfő: </w:t>
      </w:r>
      <w:r>
        <w:tab/>
      </w:r>
      <w:r>
        <w:tab/>
      </w:r>
      <w:r w:rsidRPr="00AA5028">
        <w:rPr>
          <w:b/>
          <w:bCs/>
        </w:rPr>
        <w:t>16:00 – 17:00</w:t>
      </w:r>
    </w:p>
    <w:p w14:paraId="2739B17C" w14:textId="77777777" w:rsidR="008F0F52" w:rsidRDefault="008F0F52" w:rsidP="008F0F52">
      <w:r>
        <w:t xml:space="preserve">Kedd: </w:t>
      </w:r>
      <w:r>
        <w:tab/>
      </w:r>
      <w:r>
        <w:tab/>
      </w:r>
      <w:r w:rsidRPr="00AA5028">
        <w:rPr>
          <w:b/>
          <w:bCs/>
        </w:rPr>
        <w:t>12:30 – 13:30</w:t>
      </w:r>
    </w:p>
    <w:p w14:paraId="6B5AA794" w14:textId="77777777" w:rsidR="008F0F52" w:rsidRDefault="008F0F52" w:rsidP="008F0F52">
      <w:r>
        <w:t xml:space="preserve">Szerda: </w:t>
      </w:r>
      <w:r>
        <w:tab/>
      </w:r>
      <w:r w:rsidRPr="00AA5028">
        <w:rPr>
          <w:b/>
          <w:bCs/>
        </w:rPr>
        <w:t>16:00 – 17:00</w:t>
      </w:r>
    </w:p>
    <w:p w14:paraId="0FDBC830" w14:textId="77777777" w:rsidR="008F0F52" w:rsidRPr="00AA5028" w:rsidRDefault="008F0F52" w:rsidP="008F0F52">
      <w:pPr>
        <w:rPr>
          <w:b/>
          <w:bCs/>
        </w:rPr>
      </w:pPr>
      <w:r>
        <w:t xml:space="preserve">Csütörtök: </w:t>
      </w:r>
      <w:r>
        <w:tab/>
      </w:r>
      <w:r w:rsidRPr="00AA5028">
        <w:rPr>
          <w:b/>
          <w:bCs/>
        </w:rPr>
        <w:t>12:00 – 13:00</w:t>
      </w:r>
    </w:p>
    <w:p w14:paraId="7D9B90CE" w14:textId="77777777" w:rsidR="008F0F52" w:rsidRDefault="008F0F52" w:rsidP="008F0F52">
      <w:r>
        <w:t xml:space="preserve">Péntek: </w:t>
      </w:r>
      <w:r>
        <w:tab/>
      </w:r>
      <w:r w:rsidRPr="00AA5028">
        <w:rPr>
          <w:b/>
          <w:bCs/>
        </w:rPr>
        <w:t>12:00 – 13:00</w:t>
      </w:r>
    </w:p>
    <w:p w14:paraId="540F37F4" w14:textId="77777777" w:rsidR="008F0F52" w:rsidRDefault="008F0F52" w:rsidP="008F0F5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Felhatalmazza a Polgármester urat a dokumentumok aláírására.</w:t>
      </w:r>
    </w:p>
    <w:p w14:paraId="66E27510" w14:textId="77777777" w:rsidR="008F0F52" w:rsidRPr="00845F06" w:rsidRDefault="008F0F52" w:rsidP="008F0F52">
      <w:pPr>
        <w:rPr>
          <w:shd w:val="clear" w:color="auto" w:fill="FFFFFF"/>
        </w:rPr>
      </w:pPr>
    </w:p>
    <w:p w14:paraId="18B1D675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Felelős: </w:t>
      </w:r>
      <w:r>
        <w:tab/>
        <w:t>Dr. Szilágyi Tibor polgármester</w:t>
      </w:r>
    </w:p>
    <w:p w14:paraId="797D12B4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Dr. Neller Vivien fogorvos</w:t>
      </w:r>
    </w:p>
    <w:p w14:paraId="4E43792D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p w14:paraId="0D8CA1DF" w14:textId="48664DDB" w:rsidR="008F0F52" w:rsidRPr="005E298D" w:rsidRDefault="005E298D" w:rsidP="005E298D">
      <w:pPr>
        <w:pStyle w:val="Listaszerbekezds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5E298D">
        <w:rPr>
          <w:b/>
          <w:bCs/>
          <w:i/>
          <w:iCs/>
          <w:lang w:val="hu-HU"/>
        </w:rPr>
        <w:t>A határozatról az értesítés megküldésre került a Doktornő részére.</w:t>
      </w:r>
    </w:p>
    <w:p w14:paraId="12E7BE40" w14:textId="77777777" w:rsidR="005E298D" w:rsidRDefault="005E298D" w:rsidP="005E298D">
      <w:pPr>
        <w:overflowPunct w:val="0"/>
        <w:autoSpaceDE w:val="0"/>
        <w:autoSpaceDN w:val="0"/>
        <w:adjustRightInd w:val="0"/>
        <w:textAlignment w:val="baseline"/>
      </w:pPr>
    </w:p>
    <w:p w14:paraId="150FF581" w14:textId="226292C1" w:rsidR="008F0F52" w:rsidRPr="00C263F0" w:rsidRDefault="008F0F52" w:rsidP="008F0F52">
      <w:pPr>
        <w:contextualSpacing/>
        <w:rPr>
          <w:shd w:val="clear" w:color="auto" w:fill="FFFFFF"/>
        </w:rPr>
      </w:pPr>
      <w:r w:rsidRPr="005E298D">
        <w:rPr>
          <w:sz w:val="22"/>
        </w:rPr>
        <w:t>173/2023. (XII. 14.) KT határozat</w:t>
      </w:r>
      <w:r w:rsidR="005E298D">
        <w:rPr>
          <w:sz w:val="22"/>
        </w:rPr>
        <w:t xml:space="preserve">tal a </w:t>
      </w:r>
      <w:bookmarkStart w:id="4" w:name="_Hlk153867429"/>
      <w:r>
        <w:t>Képviselő-testület dönt</w:t>
      </w:r>
      <w:r w:rsidR="005E298D">
        <w:t>ött</w:t>
      </w:r>
      <w:r>
        <w:t xml:space="preserve"> arról, hogy </w:t>
      </w:r>
      <w:r>
        <w:rPr>
          <w:shd w:val="clear" w:color="auto" w:fill="FFFFFF"/>
        </w:rPr>
        <w:t>a</w:t>
      </w:r>
      <w:r w:rsidRPr="00845F06">
        <w:rPr>
          <w:shd w:val="clear" w:color="auto" w:fill="FFFFFF"/>
        </w:rPr>
        <w:t xml:space="preserve">z </w:t>
      </w:r>
      <w:r>
        <w:rPr>
          <w:shd w:val="clear" w:color="auto" w:fill="FFFFFF"/>
        </w:rPr>
        <w:t xml:space="preserve">önkormányzati tulajdonú </w:t>
      </w:r>
      <w:r w:rsidRPr="00845F06">
        <w:rPr>
          <w:shd w:val="clear" w:color="auto" w:fill="FFFFFF"/>
        </w:rPr>
        <w:t xml:space="preserve">5932 Gádoros, Kossuth Lajos utca 27. </w:t>
      </w:r>
      <w:r>
        <w:rPr>
          <w:shd w:val="clear" w:color="auto" w:fill="FFFFFF"/>
        </w:rPr>
        <w:t xml:space="preserve">(hrsz. 898) </w:t>
      </w:r>
      <w:r w:rsidRPr="00845F06">
        <w:rPr>
          <w:shd w:val="clear" w:color="auto" w:fill="FFFFFF"/>
        </w:rPr>
        <w:t>szám alatt</w:t>
      </w:r>
      <w:r>
        <w:rPr>
          <w:shd w:val="clear" w:color="auto" w:fill="FFFFFF"/>
        </w:rPr>
        <w:t>i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ingatlanra bérleti díjat állapít meg </w:t>
      </w:r>
      <w:r w:rsidRPr="00845F06">
        <w:rPr>
          <w:shd w:val="clear" w:color="auto" w:fill="FFFFFF"/>
        </w:rPr>
        <w:t>a TOMINELL-DENT Kft. Egészségügyi Szolgáltató</w:t>
      </w:r>
      <w:r>
        <w:rPr>
          <w:shd w:val="clear" w:color="auto" w:fill="FFFFFF"/>
        </w:rPr>
        <w:t xml:space="preserve"> alkalmazott fogorvosa Dr. Neller Vivien</w:t>
      </w:r>
      <w:r w:rsidRPr="00845F0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magán fogászati rendelés idejére nettó </w:t>
      </w:r>
      <w:proofErr w:type="gramStart"/>
      <w:r>
        <w:rPr>
          <w:shd w:val="clear" w:color="auto" w:fill="FFFFFF"/>
        </w:rPr>
        <w:t>40.000,-</w:t>
      </w:r>
      <w:proofErr w:type="gramEnd"/>
      <w:r>
        <w:rPr>
          <w:shd w:val="clear" w:color="auto" w:fill="FFFFFF"/>
        </w:rPr>
        <w:t xml:space="preserve"> Ft/hó, azaz nettó Negyvenezer forint/hó összegben.</w:t>
      </w:r>
    </w:p>
    <w:p w14:paraId="204A14BB" w14:textId="77777777" w:rsidR="008F0F52" w:rsidRDefault="008F0F52" w:rsidP="008F0F5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lastRenderedPageBreak/>
        <w:t>Felhatalmazza a Polgármester urat a bérleti szerződés megkötésére.</w:t>
      </w:r>
    </w:p>
    <w:p w14:paraId="550A0C9E" w14:textId="77777777" w:rsidR="008F0F52" w:rsidRPr="00845F06" w:rsidRDefault="008F0F52" w:rsidP="008F0F52">
      <w:pPr>
        <w:rPr>
          <w:shd w:val="clear" w:color="auto" w:fill="FFFFFF"/>
        </w:rPr>
      </w:pPr>
    </w:p>
    <w:p w14:paraId="7D92FC8F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Felelős: </w:t>
      </w:r>
      <w:r>
        <w:tab/>
        <w:t>Dr. Szilágyi Tibor polgármester</w:t>
      </w:r>
    </w:p>
    <w:p w14:paraId="0AF00120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Dr. Neller Vivien fogorvos</w:t>
      </w:r>
    </w:p>
    <w:p w14:paraId="3467CFD0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  <w:t>Libor Zsoltné pénzügyi csoportvezető</w:t>
      </w:r>
    </w:p>
    <w:p w14:paraId="0D9C3854" w14:textId="77777777" w:rsidR="008F0F52" w:rsidRDefault="008F0F52" w:rsidP="008F0F52">
      <w:pPr>
        <w:overflowPunct w:val="0"/>
        <w:autoSpaceDE w:val="0"/>
        <w:autoSpaceDN w:val="0"/>
        <w:adjustRightInd w:val="0"/>
        <w:textAlignment w:val="baseline"/>
      </w:pPr>
      <w:r>
        <w:t xml:space="preserve">Határidő: </w:t>
      </w:r>
      <w:r>
        <w:tab/>
        <w:t>értelem szerint</w:t>
      </w:r>
    </w:p>
    <w:bookmarkEnd w:id="4"/>
    <w:p w14:paraId="3D29B938" w14:textId="1DAFC4C9" w:rsidR="008F0F52" w:rsidRPr="005E298D" w:rsidRDefault="005E298D" w:rsidP="005E298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5E298D">
        <w:rPr>
          <w:b/>
          <w:bCs/>
          <w:i/>
          <w:iCs/>
          <w:lang w:val="hu-HU"/>
        </w:rPr>
        <w:t xml:space="preserve">A Doktornő a </w:t>
      </w:r>
      <w:r w:rsidR="00FA3C49">
        <w:rPr>
          <w:b/>
          <w:bCs/>
          <w:i/>
          <w:iCs/>
          <w:lang w:val="hu-HU"/>
        </w:rPr>
        <w:t xml:space="preserve">megállapított </w:t>
      </w:r>
      <w:r w:rsidRPr="005E298D">
        <w:rPr>
          <w:b/>
          <w:bCs/>
          <w:i/>
          <w:iCs/>
          <w:lang w:val="hu-HU"/>
        </w:rPr>
        <w:t xml:space="preserve">bérleti díjat </w:t>
      </w:r>
      <w:r w:rsidR="00FA3C49">
        <w:rPr>
          <w:b/>
          <w:bCs/>
          <w:i/>
          <w:iCs/>
          <w:lang w:val="hu-HU"/>
        </w:rPr>
        <w:t>felülvizsgáltatni szeretné</w:t>
      </w:r>
      <w:r w:rsidRPr="005E298D">
        <w:rPr>
          <w:b/>
          <w:bCs/>
          <w:i/>
          <w:iCs/>
          <w:lang w:val="hu-HU"/>
        </w:rPr>
        <w:t>, ezért a 2023. január 23-ai testületi ülésen újra napirendre kerül.</w:t>
      </w:r>
    </w:p>
    <w:p w14:paraId="2AB82B4E" w14:textId="77777777" w:rsidR="005E298D" w:rsidRPr="005E298D" w:rsidRDefault="005E298D" w:rsidP="005E298D">
      <w:pPr>
        <w:rPr>
          <w:b/>
          <w:bCs/>
          <w:i/>
          <w:iCs/>
        </w:rPr>
      </w:pPr>
    </w:p>
    <w:p w14:paraId="0AE96823" w14:textId="77777777" w:rsidR="005E298D" w:rsidRDefault="005E298D" w:rsidP="005E298D"/>
    <w:p w14:paraId="794EF46A" w14:textId="5AF7F4E7" w:rsidR="008F0F52" w:rsidRPr="00270FEF" w:rsidRDefault="008F0F52" w:rsidP="008F0F52">
      <w:pPr>
        <w:contextualSpacing/>
      </w:pPr>
      <w:r w:rsidRPr="005E298D">
        <w:rPr>
          <w:sz w:val="22"/>
        </w:rPr>
        <w:t>174/2023. (XII. 14.) KT határozat</w:t>
      </w:r>
      <w:r w:rsidR="005E298D">
        <w:rPr>
          <w:sz w:val="22"/>
        </w:rPr>
        <w:t xml:space="preserve">tal a </w:t>
      </w:r>
      <w:bookmarkStart w:id="5" w:name="_Hlk153867545"/>
      <w:r w:rsidRPr="00270FEF">
        <w:t xml:space="preserve">Képviselő-testület a </w:t>
      </w:r>
      <w:r>
        <w:t>MBH</w:t>
      </w:r>
      <w:r w:rsidRPr="00270FEF">
        <w:t xml:space="preserve"> </w:t>
      </w:r>
      <w:r>
        <w:t>Bank</w:t>
      </w:r>
      <w:r w:rsidRPr="00270FEF">
        <w:t xml:space="preserve"> számlavezető pénzintézeténél a 20</w:t>
      </w:r>
      <w:r>
        <w:t>24.</w:t>
      </w:r>
      <w:r w:rsidRPr="00270FEF">
        <w:t xml:space="preserve"> évre 50.000.000 forint folyószámla</w:t>
      </w:r>
      <w:r>
        <w:t xml:space="preserve"> </w:t>
      </w:r>
      <w:r w:rsidRPr="00270FEF">
        <w:t>hitelkeret megnyitását hagyja jóvá.</w:t>
      </w:r>
    </w:p>
    <w:p w14:paraId="65038D9A" w14:textId="77777777" w:rsidR="008F0F52" w:rsidRPr="00270FEF" w:rsidRDefault="008F0F52" w:rsidP="008F0F52">
      <w:r w:rsidRPr="00270FEF">
        <w:t>Felhatalmazza a polgármestert a folyószámlahitel keretszerződés aláírására.</w:t>
      </w:r>
    </w:p>
    <w:p w14:paraId="545C39F7" w14:textId="77777777" w:rsidR="008F0F52" w:rsidRPr="00270FEF" w:rsidRDefault="008F0F52" w:rsidP="008F0F52"/>
    <w:p w14:paraId="71289D95" w14:textId="77777777" w:rsidR="008F0F52" w:rsidRDefault="008F0F52" w:rsidP="008F0F52">
      <w:r w:rsidRPr="00270FEF">
        <w:rPr>
          <w:b/>
        </w:rPr>
        <w:t>Felelős:</w:t>
      </w:r>
      <w:r w:rsidRPr="00270FEF">
        <w:t xml:space="preserve"> </w:t>
      </w:r>
      <w:r>
        <w:tab/>
      </w:r>
      <w:r w:rsidRPr="00270FEF">
        <w:t>Dr. Szilágyi Tibor polgármester</w:t>
      </w:r>
    </w:p>
    <w:p w14:paraId="3E3249B3" w14:textId="77777777" w:rsidR="008F0F52" w:rsidRPr="00270FEF" w:rsidRDefault="008F0F52" w:rsidP="008F0F52">
      <w:r>
        <w:tab/>
      </w:r>
      <w:r>
        <w:tab/>
        <w:t>Libor Zsoltné pénzügyi csoportvezető</w:t>
      </w:r>
    </w:p>
    <w:p w14:paraId="2A423983" w14:textId="77777777" w:rsidR="008F0F52" w:rsidRDefault="008F0F52" w:rsidP="008F0F52">
      <w:r w:rsidRPr="00270FEF">
        <w:rPr>
          <w:b/>
        </w:rPr>
        <w:t>Határidő</w:t>
      </w:r>
      <w:r w:rsidRPr="00270FEF">
        <w:t xml:space="preserve">: </w:t>
      </w:r>
      <w:r>
        <w:tab/>
        <w:t>értelem szerint</w:t>
      </w:r>
    </w:p>
    <w:bookmarkEnd w:id="5"/>
    <w:p w14:paraId="49A51621" w14:textId="3039BD47" w:rsidR="008F0F52" w:rsidRPr="00FA3C49" w:rsidRDefault="005E298D" w:rsidP="005E298D">
      <w:pPr>
        <w:pStyle w:val="Listaszerbekezds"/>
        <w:numPr>
          <w:ilvl w:val="0"/>
          <w:numId w:val="28"/>
        </w:numPr>
        <w:contextualSpacing w:val="0"/>
        <w:rPr>
          <w:b/>
          <w:bCs/>
          <w:i/>
          <w:iCs/>
          <w:lang w:val="hu-HU"/>
        </w:rPr>
      </w:pPr>
      <w:proofErr w:type="gramStart"/>
      <w:r w:rsidRPr="00FA3C49">
        <w:rPr>
          <w:b/>
          <w:bCs/>
          <w:i/>
          <w:iCs/>
          <w:lang w:val="hu-HU"/>
        </w:rPr>
        <w:t>A  határozatot</w:t>
      </w:r>
      <w:proofErr w:type="gramEnd"/>
      <w:r w:rsidRPr="00FA3C49">
        <w:rPr>
          <w:b/>
          <w:bCs/>
          <w:i/>
          <w:iCs/>
          <w:lang w:val="hu-HU"/>
        </w:rPr>
        <w:t xml:space="preserve"> a pénzügyi csoportvezető megkapta.</w:t>
      </w:r>
    </w:p>
    <w:p w14:paraId="17175CB1" w14:textId="77777777" w:rsidR="005E298D" w:rsidRPr="005E298D" w:rsidRDefault="005E298D" w:rsidP="005E298D"/>
    <w:p w14:paraId="61452693" w14:textId="6F5CD1E5" w:rsidR="008F0F52" w:rsidRPr="00892074" w:rsidRDefault="008F0F52" w:rsidP="005E298D">
      <w:pPr>
        <w:contextualSpacing/>
        <w:rPr>
          <w:rFonts w:eastAsia="Times New Roman"/>
          <w:iCs/>
          <w:color w:val="000000"/>
          <w:lang w:eastAsia="hu-HU"/>
        </w:rPr>
      </w:pPr>
      <w:r w:rsidRPr="005E298D">
        <w:rPr>
          <w:sz w:val="22"/>
        </w:rPr>
        <w:t>175/2023. (XII. 14.) KT határozat</w:t>
      </w:r>
      <w:r w:rsidR="005E298D">
        <w:rPr>
          <w:sz w:val="22"/>
        </w:rPr>
        <w:t xml:space="preserve">tal a </w:t>
      </w:r>
      <w:del w:id="6" w:author="Ruzsinszki Ferenc" w:date="2021-07-08T12:43:00Z">
        <w:r w:rsidRPr="00892074" w:rsidDel="003947A4">
          <w:rPr>
            <w:rFonts w:eastAsia="Times New Roman"/>
            <w:color w:val="000000"/>
            <w:lang w:eastAsia="hu-HU"/>
          </w:rPr>
          <w:delText>Csanytelek K</w:delText>
        </w:r>
      </w:del>
      <w:r w:rsidR="00CA7388">
        <w:rPr>
          <w:rFonts w:eastAsia="Times New Roman"/>
          <w:color w:val="000000"/>
          <w:lang w:eastAsia="hu-HU"/>
        </w:rPr>
        <w:t>Képviselő-testület</w:t>
      </w:r>
      <w:r w:rsidRPr="00892074">
        <w:rPr>
          <w:rFonts w:eastAsia="Times New Roman"/>
          <w:color w:val="000000"/>
          <w:lang w:eastAsia="hu-HU"/>
        </w:rPr>
        <w:t xml:space="preserve"> megtárgyalta a </w:t>
      </w:r>
      <w:r w:rsidRPr="00892074">
        <w:rPr>
          <w:rFonts w:eastAsia="Times New Roman"/>
          <w:bCs/>
          <w:i/>
          <w:color w:val="000000"/>
        </w:rPr>
        <w:t>TOP_PLUSZ-1.2.3-21-BS1-2022-00033</w:t>
      </w:r>
      <w:r w:rsidRPr="00892074">
        <w:rPr>
          <w:rFonts w:eastAsia="Times New Roman"/>
          <w:i/>
          <w:color w:val="000000"/>
        </w:rPr>
        <w:t xml:space="preserve"> azonosítószámú „Belterületi utak fejlesztése” tárgyú pályázatban</w:t>
      </w:r>
      <w:r w:rsidRPr="00892074">
        <w:rPr>
          <w:rFonts w:eastAsia="Times New Roman"/>
          <w:i/>
          <w:color w:val="000000"/>
          <w:lang w:eastAsia="hu-HU"/>
        </w:rPr>
        <w:t xml:space="preserve"> új konzorciumi partner kijelölése</w:t>
      </w:r>
      <w:ins w:id="7" w:author="Ruzsinszki Ferenc" w:date="2021-07-08T12:43:00Z">
        <w:r w:rsidRPr="00892074" w:rsidDel="003947A4">
          <w:rPr>
            <w:rFonts w:eastAsia="Times New Roman"/>
            <w:i/>
            <w:iCs/>
            <w:color w:val="000000"/>
            <w:lang w:eastAsia="hu-HU"/>
          </w:rPr>
          <w:t xml:space="preserve"> </w:t>
        </w:r>
      </w:ins>
      <w:del w:id="8" w:author="Ruzsinszki Ferenc" w:date="2021-07-08T12:43:00Z">
        <w:r w:rsidRPr="00892074" w:rsidDel="003947A4">
          <w:rPr>
            <w:rFonts w:eastAsia="Times New Roman"/>
            <w:i/>
            <w:iCs/>
            <w:color w:val="000000"/>
            <w:lang w:eastAsia="hu-HU"/>
          </w:rPr>
          <w:delText>Csanytelek, Lehel utca és Szen</w:delText>
        </w:r>
      </w:del>
      <w:del w:id="9" w:author="Ruzsinszki Ferenc" w:date="2021-07-08T12:42:00Z">
        <w:r w:rsidRPr="00892074" w:rsidDel="003947A4">
          <w:rPr>
            <w:rFonts w:eastAsia="Times New Roman"/>
            <w:i/>
            <w:iCs/>
            <w:color w:val="000000"/>
            <w:lang w:eastAsia="hu-HU"/>
          </w:rPr>
          <w:delText xml:space="preserve">t István </w:delText>
        </w:r>
      </w:del>
      <w:r w:rsidRPr="00892074">
        <w:rPr>
          <w:rFonts w:eastAsia="Times New Roman"/>
          <w:color w:val="000000"/>
          <w:lang w:eastAsia="hu-HU"/>
        </w:rPr>
        <w:t xml:space="preserve"> </w:t>
      </w:r>
      <w:r w:rsidRPr="00892074">
        <w:rPr>
          <w:rFonts w:eastAsia="Times New Roman"/>
          <w:iCs/>
          <w:color w:val="000000"/>
          <w:lang w:eastAsia="hu-HU"/>
        </w:rPr>
        <w:t>előterjesztésben</w:t>
      </w:r>
      <w:r w:rsidRPr="00892074">
        <w:rPr>
          <w:rFonts w:eastAsia="Times New Roman"/>
          <w:b/>
          <w:bCs/>
          <w:color w:val="000000"/>
          <w:lang w:eastAsia="hu-HU"/>
        </w:rPr>
        <w:t xml:space="preserve"> </w:t>
      </w:r>
      <w:r w:rsidRPr="00892074">
        <w:rPr>
          <w:rFonts w:eastAsia="Times New Roman"/>
          <w:bCs/>
          <w:color w:val="000000"/>
          <w:lang w:eastAsia="hu-HU"/>
        </w:rPr>
        <w:t>f</w:t>
      </w:r>
      <w:r w:rsidRPr="00892074">
        <w:rPr>
          <w:rFonts w:eastAsia="Times New Roman"/>
          <w:iCs/>
          <w:color w:val="000000"/>
          <w:lang w:eastAsia="hu-HU"/>
        </w:rPr>
        <w:t>oglaltakat és az alábbi döntést hoz</w:t>
      </w:r>
      <w:r w:rsidR="005E298D">
        <w:rPr>
          <w:rFonts w:eastAsia="Times New Roman"/>
          <w:iCs/>
          <w:color w:val="000000"/>
          <w:lang w:eastAsia="hu-HU"/>
        </w:rPr>
        <w:t>t</w:t>
      </w:r>
      <w:r w:rsidRPr="00892074">
        <w:rPr>
          <w:rFonts w:eastAsia="Times New Roman"/>
          <w:iCs/>
          <w:color w:val="000000"/>
          <w:lang w:eastAsia="hu-HU"/>
        </w:rPr>
        <w:t>a:</w:t>
      </w:r>
    </w:p>
    <w:p w14:paraId="34E5CFFC" w14:textId="77777777" w:rsidR="008F0F52" w:rsidRPr="00892074" w:rsidRDefault="008F0F52" w:rsidP="008F0F52">
      <w:pPr>
        <w:spacing w:line="276" w:lineRule="auto"/>
        <w:rPr>
          <w:rFonts w:eastAsia="Times New Roman"/>
          <w:lang w:eastAsia="hu-HU"/>
        </w:rPr>
      </w:pPr>
    </w:p>
    <w:p w14:paraId="6F68D6AD" w14:textId="34C8BAF4" w:rsidR="008F0F52" w:rsidRPr="00892074" w:rsidRDefault="00FE4508" w:rsidP="008F0F52">
      <w:pPr>
        <w:spacing w:line="276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Gádoros Nagyközség Önkormányzat</w:t>
      </w:r>
      <w:r w:rsidR="008F0F52" w:rsidRPr="00892074">
        <w:rPr>
          <w:rFonts w:eastAsia="Times New Roman"/>
          <w:lang w:eastAsia="hu-HU"/>
        </w:rPr>
        <w:t xml:space="preserve"> Képviselő-testülete felhatalmaz</w:t>
      </w:r>
      <w:r w:rsidR="005E298D">
        <w:rPr>
          <w:rFonts w:eastAsia="Times New Roman"/>
          <w:lang w:eastAsia="hu-HU"/>
        </w:rPr>
        <w:t>t</w:t>
      </w:r>
      <w:r w:rsidR="008F0F52" w:rsidRPr="00892074">
        <w:rPr>
          <w:rFonts w:eastAsia="Times New Roman"/>
          <w:lang w:eastAsia="hu-HU"/>
        </w:rPr>
        <w:t>a a Polgármestert, hogy kezdeményezze a Támogatási Szerződés módosítását az OROS-PROJEKT Nonprofit Kft. mint új Konzorciumi Partnerre, valamint az új Együttműködési Megállapodás aláírására.</w:t>
      </w:r>
    </w:p>
    <w:p w14:paraId="2400ACC6" w14:textId="77777777" w:rsidR="008F0F52" w:rsidRPr="00892074" w:rsidRDefault="008F0F52" w:rsidP="008F0F52">
      <w:pPr>
        <w:spacing w:line="276" w:lineRule="auto"/>
        <w:ind w:right="-567"/>
        <w:jc w:val="left"/>
        <w:rPr>
          <w:rFonts w:eastAsia="Times New Roman"/>
          <w:u w:val="single"/>
          <w:lang w:eastAsia="hu-HU"/>
        </w:rPr>
      </w:pPr>
    </w:p>
    <w:p w14:paraId="48F10092" w14:textId="2149CDB5" w:rsidR="008F0F52" w:rsidRPr="00892074" w:rsidRDefault="008F0F52" w:rsidP="008F0F52">
      <w:pPr>
        <w:spacing w:line="276" w:lineRule="auto"/>
        <w:ind w:right="-567"/>
        <w:jc w:val="left"/>
        <w:rPr>
          <w:rFonts w:eastAsia="Times New Roman"/>
          <w:lang w:eastAsia="hu-HU"/>
        </w:rPr>
      </w:pPr>
      <w:r w:rsidRPr="00892074">
        <w:rPr>
          <w:rFonts w:eastAsia="Times New Roman"/>
          <w:u w:val="single"/>
          <w:lang w:eastAsia="hu-HU"/>
        </w:rPr>
        <w:t xml:space="preserve">Felelős: </w:t>
      </w:r>
      <w:r w:rsidRPr="00892074">
        <w:rPr>
          <w:rFonts w:eastAsia="Times New Roman"/>
          <w:lang w:eastAsia="hu-HU"/>
        </w:rPr>
        <w:tab/>
      </w:r>
      <w:r w:rsidRPr="00892074">
        <w:rPr>
          <w:rFonts w:eastAsia="Times New Roman"/>
          <w:lang w:eastAsia="hu-HU"/>
        </w:rPr>
        <w:tab/>
      </w:r>
      <w:r w:rsidR="00F877B5">
        <w:rPr>
          <w:rFonts w:eastAsia="Times New Roman"/>
          <w:lang w:eastAsia="hu-HU"/>
        </w:rPr>
        <w:t>Dr. Szilágyi Tibor polgármester</w:t>
      </w:r>
    </w:p>
    <w:p w14:paraId="60AFB64E" w14:textId="77777777" w:rsidR="008F0F52" w:rsidRPr="00892074" w:rsidDel="0064616B" w:rsidRDefault="008F0F52" w:rsidP="008F0F52">
      <w:pPr>
        <w:ind w:left="720" w:right="-567"/>
        <w:jc w:val="left"/>
        <w:rPr>
          <w:del w:id="10" w:author="Ruzsinszki Ferenc" w:date="2021-07-08T12:35:00Z"/>
          <w:rFonts w:eastAsia="Times New Roman"/>
          <w:u w:val="single"/>
          <w:lang w:eastAsia="hu-HU"/>
        </w:rPr>
      </w:pPr>
      <w:del w:id="11" w:author="Ruzsinszki Ferenc" w:date="2021-07-08T12:35:00Z">
        <w:r w:rsidRPr="00892074" w:rsidDel="0064616B">
          <w:rPr>
            <w:rFonts w:eastAsia="Times New Roman"/>
            <w:u w:val="single"/>
            <w:lang w:eastAsia="hu-HU"/>
          </w:rPr>
          <w:delText>Beszámolás határideje:</w:delText>
        </w:r>
        <w:r w:rsidRPr="00892074" w:rsidDel="0064616B">
          <w:rPr>
            <w:rFonts w:eastAsia="Times New Roman"/>
            <w:lang w:eastAsia="hu-HU"/>
          </w:rPr>
          <w:tab/>
        </w:r>
        <w:r w:rsidRPr="00892074" w:rsidDel="0064616B">
          <w:rPr>
            <w:rFonts w:eastAsia="Times New Roman"/>
            <w:lang w:eastAsia="hu-HU"/>
          </w:rPr>
          <w:tab/>
          <w:delText>projekt zárását követő képviselő-testületi ü</w:delText>
        </w:r>
      </w:del>
    </w:p>
    <w:p w14:paraId="4FF1C34C" w14:textId="111A4CA9" w:rsidR="008F0F52" w:rsidRPr="00892074" w:rsidRDefault="008F0F52" w:rsidP="008F0F52">
      <w:pPr>
        <w:rPr>
          <w:rFonts w:eastAsia="Times New Roman"/>
          <w:lang w:eastAsia="hu-HU"/>
        </w:rPr>
      </w:pPr>
      <w:r w:rsidRPr="00892074">
        <w:rPr>
          <w:rFonts w:eastAsia="Times New Roman"/>
          <w:iCs/>
          <w:u w:val="single"/>
          <w:lang w:eastAsia="hu-HU"/>
        </w:rPr>
        <w:t>Értesítést kap:</w:t>
      </w:r>
      <w:r w:rsidRPr="00892074">
        <w:rPr>
          <w:rFonts w:eastAsia="Times New Roman"/>
          <w:lang w:eastAsia="hu-HU"/>
        </w:rPr>
        <w:t xml:space="preserve"> </w:t>
      </w:r>
      <w:r w:rsidRPr="00892074">
        <w:rPr>
          <w:rFonts w:eastAsia="Times New Roman"/>
          <w:lang w:eastAsia="hu-HU"/>
        </w:rPr>
        <w:tab/>
        <w:t xml:space="preserve">OROS-PROJEKT Nonprofit Kft.  </w:t>
      </w:r>
    </w:p>
    <w:p w14:paraId="08DE2935" w14:textId="77777777" w:rsidR="008F0F52" w:rsidRPr="00892074" w:rsidRDefault="008F0F52" w:rsidP="008F0F52">
      <w:pPr>
        <w:ind w:right="-567"/>
        <w:rPr>
          <w:rFonts w:eastAsia="Times New Roman"/>
          <w:lang w:eastAsia="hu-HU"/>
        </w:rPr>
      </w:pPr>
      <w:r w:rsidRPr="00892074">
        <w:rPr>
          <w:rFonts w:eastAsia="Times New Roman"/>
          <w:u w:val="single"/>
          <w:lang w:eastAsia="hu-HU"/>
        </w:rPr>
        <w:t>Határidő</w:t>
      </w:r>
      <w:r w:rsidRPr="00892074">
        <w:rPr>
          <w:rFonts w:eastAsia="Times New Roman"/>
          <w:lang w:eastAsia="hu-HU"/>
        </w:rPr>
        <w:t>:</w:t>
      </w:r>
      <w:r w:rsidRPr="00892074">
        <w:rPr>
          <w:rFonts w:eastAsia="Times New Roman"/>
          <w:lang w:eastAsia="hu-HU"/>
        </w:rPr>
        <w:tab/>
      </w:r>
      <w:r w:rsidRPr="00892074">
        <w:rPr>
          <w:rFonts w:eastAsia="Times New Roman"/>
          <w:lang w:eastAsia="hu-HU"/>
        </w:rPr>
        <w:tab/>
        <w:t>azonnal</w:t>
      </w:r>
    </w:p>
    <w:p w14:paraId="4DDF8DA0" w14:textId="3EDEA522" w:rsidR="008F0F52" w:rsidRPr="005E298D" w:rsidRDefault="005E298D" w:rsidP="005E298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5E298D">
        <w:rPr>
          <w:b/>
          <w:bCs/>
          <w:i/>
          <w:iCs/>
          <w:lang w:val="hu-HU"/>
        </w:rPr>
        <w:t xml:space="preserve">Az intézkedés </w:t>
      </w:r>
      <w:r w:rsidR="00FA3C49">
        <w:rPr>
          <w:b/>
          <w:bCs/>
          <w:i/>
          <w:iCs/>
          <w:lang w:val="hu-HU"/>
        </w:rPr>
        <w:t xml:space="preserve">folyamatban van, a határozat megküldésre került. </w:t>
      </w:r>
    </w:p>
    <w:p w14:paraId="144915E2" w14:textId="77777777" w:rsidR="008F0F52" w:rsidRDefault="008F0F52" w:rsidP="008F0F52"/>
    <w:p w14:paraId="19C9BC8E" w14:textId="749E0840" w:rsidR="008F0F52" w:rsidRDefault="008F0F52" w:rsidP="005E298D">
      <w:pPr>
        <w:contextualSpacing/>
        <w:rPr>
          <w:bCs/>
          <w:color w:val="00000A"/>
        </w:rPr>
      </w:pPr>
      <w:r w:rsidRPr="005E298D">
        <w:rPr>
          <w:sz w:val="22"/>
        </w:rPr>
        <w:t>176/2023. (XII. 14.) KT határozat</w:t>
      </w:r>
      <w:r w:rsidR="005E298D">
        <w:rPr>
          <w:sz w:val="22"/>
        </w:rPr>
        <w:t>tal a Képviselő-testület jóv</w:t>
      </w:r>
      <w:r>
        <w:rPr>
          <w:bCs/>
          <w:color w:val="00000A"/>
        </w:rPr>
        <w:t>áhagy</w:t>
      </w:r>
      <w:r w:rsidR="00B925FD">
        <w:rPr>
          <w:bCs/>
          <w:color w:val="00000A"/>
        </w:rPr>
        <w:t>t</w:t>
      </w:r>
      <w:r>
        <w:rPr>
          <w:bCs/>
          <w:color w:val="00000A"/>
        </w:rPr>
        <w:t xml:space="preserve">a a Gádorosi Manóliget Óvoda és Mini Bölcsőde </w:t>
      </w:r>
      <w:r w:rsidRPr="00354766">
        <w:rPr>
          <w:bCs/>
          <w:color w:val="00000A"/>
        </w:rPr>
        <w:t>alapító okiratá</w:t>
      </w:r>
      <w:r>
        <w:rPr>
          <w:bCs/>
          <w:color w:val="00000A"/>
        </w:rPr>
        <w:t>nak módosítását</w:t>
      </w:r>
      <w:r w:rsidRPr="00354766">
        <w:rPr>
          <w:bCs/>
          <w:color w:val="00000A"/>
        </w:rPr>
        <w:t xml:space="preserve"> </w:t>
      </w:r>
      <w:r>
        <w:rPr>
          <w:bCs/>
          <w:color w:val="00000A"/>
        </w:rPr>
        <w:t>és az egységes szerkezetbe foglalását.</w:t>
      </w:r>
    </w:p>
    <w:p w14:paraId="6B536255" w14:textId="77777777" w:rsidR="008F0F52" w:rsidRPr="00354766" w:rsidRDefault="008F0F52" w:rsidP="008F0F52">
      <w:pPr>
        <w:tabs>
          <w:tab w:val="left" w:leader="dot" w:pos="9072"/>
          <w:tab w:val="left" w:leader="dot" w:pos="16443"/>
        </w:tabs>
        <w:rPr>
          <w:bCs/>
          <w:color w:val="00000A"/>
        </w:rPr>
      </w:pPr>
    </w:p>
    <w:p w14:paraId="78F05368" w14:textId="35E86346" w:rsidR="008F0F52" w:rsidRDefault="008F0F52" w:rsidP="008F0F52">
      <w:r w:rsidRPr="00314C5E">
        <w:t>Felkér</w:t>
      </w:r>
      <w:r w:rsidR="00B925FD">
        <w:t>te</w:t>
      </w:r>
      <w:r w:rsidRPr="00314C5E">
        <w:t xml:space="preserve"> a polgármestert az egységes szerkezetbe foglalt alapító okirat kiadására, illetve annak és a módosító okiratnak a Magyar Államkincstárhoz történő 8 napon belüli megküldésére.</w:t>
      </w:r>
    </w:p>
    <w:p w14:paraId="36BCB8CA" w14:textId="77777777" w:rsidR="008F0F52" w:rsidRPr="00314C5E" w:rsidRDefault="008F0F52" w:rsidP="008F0F52">
      <w:r w:rsidRPr="00314C5E">
        <w:t>Felhatalmazza a jegyzőt az okiratok formai hibáinak javítására.</w:t>
      </w:r>
    </w:p>
    <w:p w14:paraId="0109E88A" w14:textId="77777777" w:rsidR="008F0F52" w:rsidRPr="00ED21B1" w:rsidRDefault="008F0F52" w:rsidP="008F0F52">
      <w:pPr>
        <w:pStyle w:val="Szvegtrzs"/>
        <w:spacing w:line="276" w:lineRule="auto"/>
        <w:ind w:right="-567"/>
        <w:rPr>
          <w:rFonts w:ascii="Times New Roman" w:hAnsi="Times New Roman" w:cs="Times New Roman"/>
          <w:u w:val="single"/>
        </w:rPr>
      </w:pPr>
    </w:p>
    <w:p w14:paraId="742AB0B9" w14:textId="77777777" w:rsidR="008F0F52" w:rsidRPr="00ED21B1" w:rsidRDefault="008F0F52" w:rsidP="008F0F52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ED21B1">
        <w:rPr>
          <w:rFonts w:ascii="Times New Roman" w:hAnsi="Times New Roman" w:cs="Times New Roman"/>
          <w:iCs/>
        </w:rPr>
        <w:t xml:space="preserve">Felelős: </w:t>
      </w:r>
      <w:r w:rsidRPr="00ED21B1">
        <w:rPr>
          <w:rFonts w:ascii="Times New Roman" w:hAnsi="Times New Roman" w:cs="Times New Roman"/>
          <w:iCs/>
        </w:rPr>
        <w:tab/>
        <w:t>Dr. Szilágyi Tibor polgármester</w:t>
      </w:r>
    </w:p>
    <w:p w14:paraId="24CAAB10" w14:textId="77777777" w:rsidR="008F0F52" w:rsidRPr="00ED21B1" w:rsidRDefault="008F0F52" w:rsidP="008F0F52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ED21B1">
        <w:rPr>
          <w:rFonts w:ascii="Times New Roman" w:hAnsi="Times New Roman" w:cs="Times New Roman"/>
          <w:iCs/>
        </w:rPr>
        <w:tab/>
      </w:r>
      <w:r w:rsidRPr="00ED21B1">
        <w:rPr>
          <w:rFonts w:ascii="Times New Roman" w:hAnsi="Times New Roman" w:cs="Times New Roman"/>
          <w:iCs/>
        </w:rPr>
        <w:tab/>
        <w:t>Prozlik Márta főigazgató</w:t>
      </w:r>
    </w:p>
    <w:p w14:paraId="0E113B97" w14:textId="77777777" w:rsidR="008F0F52" w:rsidRPr="00ED21B1" w:rsidRDefault="008F0F52" w:rsidP="008F0F52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ED21B1">
        <w:rPr>
          <w:rFonts w:ascii="Times New Roman" w:hAnsi="Times New Roman" w:cs="Times New Roman"/>
          <w:iCs/>
        </w:rPr>
        <w:t xml:space="preserve">Határidő: </w:t>
      </w:r>
      <w:r w:rsidRPr="00ED21B1">
        <w:rPr>
          <w:rFonts w:ascii="Times New Roman" w:hAnsi="Times New Roman" w:cs="Times New Roman"/>
          <w:iCs/>
        </w:rPr>
        <w:tab/>
        <w:t>értelem szerint</w:t>
      </w:r>
    </w:p>
    <w:p w14:paraId="4627BADD" w14:textId="1D0017C5" w:rsidR="008F0F52" w:rsidRPr="00B925FD" w:rsidRDefault="00B925FD" w:rsidP="00B925FD">
      <w:pPr>
        <w:pStyle w:val="Listaszerbekezds"/>
        <w:numPr>
          <w:ilvl w:val="0"/>
          <w:numId w:val="28"/>
        </w:numPr>
        <w:rPr>
          <w:b/>
          <w:bCs/>
          <w:i/>
          <w:iCs/>
        </w:rPr>
      </w:pPr>
      <w:r w:rsidRPr="00B925FD">
        <w:rPr>
          <w:b/>
          <w:bCs/>
          <w:i/>
          <w:iCs/>
          <w:lang w:val="hu-HU"/>
        </w:rPr>
        <w:t>Az intézkedés folyamatban van</w:t>
      </w:r>
      <w:r w:rsidR="00FA3C49">
        <w:rPr>
          <w:b/>
          <w:bCs/>
          <w:i/>
          <w:iCs/>
          <w:lang w:val="hu-HU"/>
        </w:rPr>
        <w:t xml:space="preserve">, </w:t>
      </w:r>
      <w:r w:rsidR="00EF6D8E">
        <w:rPr>
          <w:b/>
          <w:bCs/>
          <w:i/>
          <w:iCs/>
          <w:lang w:val="hu-HU"/>
        </w:rPr>
        <w:t xml:space="preserve">a Magyar Államkincstár részére megküldésre került. </w:t>
      </w:r>
    </w:p>
    <w:p w14:paraId="065C5071" w14:textId="77777777" w:rsidR="00B925FD" w:rsidRDefault="00B925FD" w:rsidP="00B925FD"/>
    <w:p w14:paraId="4BEE0D59" w14:textId="10A0966A" w:rsidR="008F0F52" w:rsidRDefault="008F0F52" w:rsidP="00B925FD">
      <w:pPr>
        <w:contextualSpacing/>
        <w:rPr>
          <w:bCs/>
          <w:color w:val="00000A"/>
        </w:rPr>
      </w:pPr>
      <w:r w:rsidRPr="00B925FD">
        <w:rPr>
          <w:sz w:val="22"/>
        </w:rPr>
        <w:t>177/2023. (XII. 14.) KT határozat</w:t>
      </w:r>
      <w:r w:rsidR="00B925FD">
        <w:rPr>
          <w:sz w:val="22"/>
        </w:rPr>
        <w:t xml:space="preserve">tal a Képviselő-testület </w:t>
      </w:r>
      <w:r>
        <w:rPr>
          <w:bCs/>
          <w:color w:val="00000A"/>
        </w:rPr>
        <w:t>jóváhagy</w:t>
      </w:r>
      <w:r w:rsidR="00B925FD">
        <w:rPr>
          <w:bCs/>
          <w:color w:val="00000A"/>
        </w:rPr>
        <w:t>t</w:t>
      </w:r>
      <w:r>
        <w:rPr>
          <w:bCs/>
          <w:color w:val="00000A"/>
        </w:rPr>
        <w:t xml:space="preserve">a a Gádoros Nagyközség Önkormányzat Képviselő-testületének </w:t>
      </w:r>
      <w:r w:rsidRPr="004E6B3E">
        <w:rPr>
          <w:bCs/>
        </w:rPr>
        <w:t>Gondozási Központ</w:t>
      </w:r>
      <w:r>
        <w:rPr>
          <w:bCs/>
        </w:rPr>
        <w:t>ja</w:t>
      </w:r>
      <w:r>
        <w:rPr>
          <w:bCs/>
          <w:color w:val="00000A"/>
        </w:rPr>
        <w:t xml:space="preserve"> </w:t>
      </w:r>
      <w:r w:rsidRPr="00354766">
        <w:rPr>
          <w:bCs/>
          <w:color w:val="00000A"/>
        </w:rPr>
        <w:t>alapító okiratá</w:t>
      </w:r>
      <w:r>
        <w:rPr>
          <w:bCs/>
          <w:color w:val="00000A"/>
        </w:rPr>
        <w:t>nak módosítását</w:t>
      </w:r>
      <w:r w:rsidRPr="00354766">
        <w:rPr>
          <w:bCs/>
          <w:color w:val="00000A"/>
        </w:rPr>
        <w:t xml:space="preserve"> </w:t>
      </w:r>
      <w:r>
        <w:rPr>
          <w:bCs/>
          <w:color w:val="00000A"/>
        </w:rPr>
        <w:t>és az egységes szerkezetbe foglalását.</w:t>
      </w:r>
    </w:p>
    <w:p w14:paraId="0682E979" w14:textId="77777777" w:rsidR="008F0F52" w:rsidRPr="00354766" w:rsidRDefault="008F0F52" w:rsidP="008F0F52">
      <w:pPr>
        <w:tabs>
          <w:tab w:val="left" w:leader="dot" w:pos="9072"/>
          <w:tab w:val="left" w:leader="dot" w:pos="16443"/>
        </w:tabs>
        <w:spacing w:line="276" w:lineRule="auto"/>
        <w:rPr>
          <w:bCs/>
          <w:color w:val="00000A"/>
        </w:rPr>
      </w:pPr>
    </w:p>
    <w:p w14:paraId="67438E23" w14:textId="5A79C4A9" w:rsidR="008F0F52" w:rsidRDefault="008F0F52" w:rsidP="008F0F52">
      <w:pPr>
        <w:spacing w:line="276" w:lineRule="auto"/>
      </w:pPr>
      <w:r w:rsidRPr="00314C5E">
        <w:lastRenderedPageBreak/>
        <w:t>Felkér</w:t>
      </w:r>
      <w:r w:rsidR="00B925FD">
        <w:t>te</w:t>
      </w:r>
      <w:r w:rsidRPr="00314C5E">
        <w:t xml:space="preserve"> a polgármestert az egységes szerkezetbe foglalt alapító okirat kiadására, illetve annak és a módosító okiratnak a Magyar Államkincstárhoz történő 8 napon belüli megküldésére.</w:t>
      </w:r>
    </w:p>
    <w:p w14:paraId="25B0C3FC" w14:textId="77777777" w:rsidR="008F0F52" w:rsidRPr="00314C5E" w:rsidRDefault="008F0F52" w:rsidP="008F0F52">
      <w:pPr>
        <w:spacing w:line="276" w:lineRule="auto"/>
      </w:pPr>
      <w:r w:rsidRPr="00314C5E">
        <w:t>Felhatalmazza a jegyzőt az okiratok formai hibáinak javítására.</w:t>
      </w:r>
    </w:p>
    <w:p w14:paraId="095B6A46" w14:textId="77777777" w:rsidR="008F0F52" w:rsidRDefault="008F0F52" w:rsidP="008F0F52">
      <w:pPr>
        <w:pStyle w:val="Szvegtrzs"/>
        <w:spacing w:line="276" w:lineRule="auto"/>
        <w:ind w:right="-567"/>
        <w:rPr>
          <w:rFonts w:cs="Times New Roman"/>
          <w:u w:val="single"/>
        </w:rPr>
      </w:pPr>
    </w:p>
    <w:p w14:paraId="1308BD19" w14:textId="77777777" w:rsidR="008F0F52" w:rsidRDefault="008F0F52" w:rsidP="008F0F5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514B2E5D" w14:textId="77777777" w:rsidR="008F0F52" w:rsidRDefault="008F0F52" w:rsidP="008F0F5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ab/>
        <w:t>Krivikné Zahorecz Anita Gondozási Központ intézményvezető</w:t>
      </w:r>
    </w:p>
    <w:p w14:paraId="4C3E8E29" w14:textId="77777777" w:rsidR="008F0F52" w:rsidRDefault="008F0F52" w:rsidP="008F0F52">
      <w:pPr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lang w:eastAsia="zh-CN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</w:r>
      <w:r>
        <w:rPr>
          <w:lang w:eastAsia="zh-CN"/>
        </w:rPr>
        <w:t>Libor Zsoltné pénzügyi csoportvezető</w:t>
      </w:r>
    </w:p>
    <w:p w14:paraId="16E095B6" w14:textId="77777777" w:rsidR="008F0F52" w:rsidRDefault="008F0F52" w:rsidP="008F0F52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zh-CN"/>
        </w:rPr>
      </w:pPr>
      <w:r>
        <w:rPr>
          <w:lang w:eastAsia="zh-CN"/>
        </w:rPr>
        <w:t xml:space="preserve">Határidő: </w:t>
      </w:r>
      <w:r>
        <w:rPr>
          <w:lang w:eastAsia="zh-CN"/>
        </w:rPr>
        <w:tab/>
        <w:t>értelem szerint</w:t>
      </w:r>
    </w:p>
    <w:p w14:paraId="40DC204A" w14:textId="3647089D" w:rsidR="008F0F52" w:rsidRPr="00B925FD" w:rsidRDefault="00B925FD" w:rsidP="00B925FD">
      <w:pPr>
        <w:pStyle w:val="Szvegtrzs"/>
        <w:numPr>
          <w:ilvl w:val="0"/>
          <w:numId w:val="28"/>
        </w:numPr>
        <w:spacing w:line="240" w:lineRule="auto"/>
        <w:ind w:right="-567"/>
        <w:rPr>
          <w:rFonts w:ascii="Times New Roman" w:hAnsi="Times New Roman" w:cs="Times New Roman"/>
          <w:b/>
          <w:bCs/>
          <w:i/>
          <w:iCs/>
        </w:rPr>
      </w:pPr>
      <w:r w:rsidRPr="00B925FD">
        <w:rPr>
          <w:rFonts w:ascii="Times New Roman" w:hAnsi="Times New Roman" w:cs="Times New Roman"/>
          <w:b/>
          <w:bCs/>
          <w:i/>
          <w:iCs/>
        </w:rPr>
        <w:t xml:space="preserve">Az intézkedés </w:t>
      </w:r>
      <w:r w:rsidR="00EF6D8E">
        <w:rPr>
          <w:rFonts w:ascii="Times New Roman" w:hAnsi="Times New Roman" w:cs="Times New Roman"/>
          <w:b/>
          <w:bCs/>
          <w:i/>
          <w:iCs/>
        </w:rPr>
        <w:t>folyamatban van.</w:t>
      </w:r>
    </w:p>
    <w:p w14:paraId="24F8E196" w14:textId="77777777" w:rsidR="008F0F52" w:rsidRDefault="008F0F52" w:rsidP="000C7D5B">
      <w:pPr>
        <w:contextualSpacing/>
        <w:rPr>
          <w:rFonts w:eastAsia="Times New Roman"/>
          <w:lang w:eastAsia="hu-HU"/>
        </w:rPr>
      </w:pPr>
    </w:p>
    <w:p w14:paraId="5893CB12" w14:textId="77777777" w:rsidR="008F0F52" w:rsidRDefault="008F0F52" w:rsidP="000C7D5B">
      <w:pPr>
        <w:contextualSpacing/>
        <w:rPr>
          <w:rFonts w:eastAsia="Times New Roman"/>
          <w:lang w:eastAsia="hu-HU"/>
        </w:rPr>
      </w:pPr>
    </w:p>
    <w:p w14:paraId="0B184007" w14:textId="224D2921" w:rsidR="00136172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052F9170" w14:textId="00E14130" w:rsidR="00AE5827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59B39082" w14:textId="53C8CE2C" w:rsidR="00136172" w:rsidRDefault="00136172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563179D7" w14:textId="77777777" w:rsidR="00E9199F" w:rsidRDefault="00E9199F" w:rsidP="00874EC0">
      <w:pPr>
        <w:rPr>
          <w:rFonts w:eastAsia="Times New Roman"/>
          <w:lang w:eastAsia="hu-HU"/>
        </w:rPr>
      </w:pPr>
    </w:p>
    <w:p w14:paraId="7B21C8E3" w14:textId="11DEE85F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B925FD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B925FD">
        <w:rPr>
          <w:rFonts w:eastAsia="Times New Roman"/>
          <w:lang w:eastAsia="hu-HU"/>
        </w:rPr>
        <w:t>január 17.</w:t>
      </w:r>
    </w:p>
    <w:p w14:paraId="352AB33A" w14:textId="18DDCD00" w:rsidR="00D42428" w:rsidRDefault="00D42428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FE15FE"/>
    <w:multiLevelType w:val="hybridMultilevel"/>
    <w:tmpl w:val="81588DE6"/>
    <w:lvl w:ilvl="0" w:tplc="1D30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4076D"/>
    <w:multiLevelType w:val="hybridMultilevel"/>
    <w:tmpl w:val="45AA0F98"/>
    <w:lvl w:ilvl="0" w:tplc="99EEE9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719BB"/>
    <w:multiLevelType w:val="hybridMultilevel"/>
    <w:tmpl w:val="22CC614E"/>
    <w:lvl w:ilvl="0" w:tplc="25CA020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CFC"/>
    <w:multiLevelType w:val="hybridMultilevel"/>
    <w:tmpl w:val="9D462EE4"/>
    <w:lvl w:ilvl="0" w:tplc="EFB6A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3426656A"/>
    <w:multiLevelType w:val="hybridMultilevel"/>
    <w:tmpl w:val="F8125CB6"/>
    <w:lvl w:ilvl="0" w:tplc="8F2E5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219"/>
    <w:multiLevelType w:val="hybridMultilevel"/>
    <w:tmpl w:val="B0ECC76C"/>
    <w:lvl w:ilvl="0" w:tplc="75663AA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EC2C21"/>
    <w:multiLevelType w:val="hybridMultilevel"/>
    <w:tmpl w:val="81AC08D8"/>
    <w:lvl w:ilvl="0" w:tplc="4A2843F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4D87989"/>
    <w:multiLevelType w:val="hybridMultilevel"/>
    <w:tmpl w:val="AC6C15C6"/>
    <w:lvl w:ilvl="0" w:tplc="2F448C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B06C7"/>
    <w:multiLevelType w:val="hybridMultilevel"/>
    <w:tmpl w:val="4972269C"/>
    <w:lvl w:ilvl="0" w:tplc="0D70F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35E1A"/>
    <w:multiLevelType w:val="hybridMultilevel"/>
    <w:tmpl w:val="077A0F38"/>
    <w:lvl w:ilvl="0" w:tplc="3062799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95940">
    <w:abstractNumId w:val="4"/>
  </w:num>
  <w:num w:numId="2" w16cid:durableId="710617696">
    <w:abstractNumId w:val="22"/>
  </w:num>
  <w:num w:numId="3" w16cid:durableId="859782726">
    <w:abstractNumId w:val="14"/>
  </w:num>
  <w:num w:numId="4" w16cid:durableId="751901848">
    <w:abstractNumId w:val="26"/>
  </w:num>
  <w:num w:numId="5" w16cid:durableId="717628583">
    <w:abstractNumId w:val="3"/>
  </w:num>
  <w:num w:numId="6" w16cid:durableId="666321819">
    <w:abstractNumId w:val="15"/>
  </w:num>
  <w:num w:numId="7" w16cid:durableId="213931889">
    <w:abstractNumId w:val="8"/>
  </w:num>
  <w:num w:numId="8" w16cid:durableId="1079250502">
    <w:abstractNumId w:val="25"/>
  </w:num>
  <w:num w:numId="9" w16cid:durableId="766972651">
    <w:abstractNumId w:val="23"/>
  </w:num>
  <w:num w:numId="10" w16cid:durableId="1578512970">
    <w:abstractNumId w:val="24"/>
  </w:num>
  <w:num w:numId="11" w16cid:durableId="1924291420">
    <w:abstractNumId w:val="10"/>
  </w:num>
  <w:num w:numId="12" w16cid:durableId="548808809">
    <w:abstractNumId w:val="30"/>
  </w:num>
  <w:num w:numId="13" w16cid:durableId="1733237320">
    <w:abstractNumId w:val="16"/>
  </w:num>
  <w:num w:numId="14" w16cid:durableId="818810107">
    <w:abstractNumId w:val="20"/>
  </w:num>
  <w:num w:numId="15" w16cid:durableId="408356955">
    <w:abstractNumId w:val="21"/>
  </w:num>
  <w:num w:numId="16" w16cid:durableId="165948188">
    <w:abstractNumId w:val="29"/>
    <w:lvlOverride w:ilvl="0">
      <w:startOverride w:val="1"/>
    </w:lvlOverride>
  </w:num>
  <w:num w:numId="17" w16cid:durableId="2091198525">
    <w:abstractNumId w:val="12"/>
  </w:num>
  <w:num w:numId="18" w16cid:durableId="792939179">
    <w:abstractNumId w:val="18"/>
  </w:num>
  <w:num w:numId="19" w16cid:durableId="1922447610">
    <w:abstractNumId w:val="11"/>
  </w:num>
  <w:num w:numId="20" w16cid:durableId="1547640099">
    <w:abstractNumId w:val="5"/>
  </w:num>
  <w:num w:numId="21" w16cid:durableId="1462265521">
    <w:abstractNumId w:val="19"/>
  </w:num>
  <w:num w:numId="22" w16cid:durableId="1540050933">
    <w:abstractNumId w:val="27"/>
  </w:num>
  <w:num w:numId="23" w16cid:durableId="203446131">
    <w:abstractNumId w:val="6"/>
  </w:num>
  <w:num w:numId="24" w16cid:durableId="19980263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7715662">
    <w:abstractNumId w:val="28"/>
  </w:num>
  <w:num w:numId="26" w16cid:durableId="1722170388">
    <w:abstractNumId w:val="13"/>
  </w:num>
  <w:num w:numId="27" w16cid:durableId="1767380580">
    <w:abstractNumId w:val="13"/>
  </w:num>
  <w:num w:numId="28" w16cid:durableId="1637955077">
    <w:abstractNumId w:val="9"/>
  </w:num>
  <w:num w:numId="29" w16cid:durableId="668679682">
    <w:abstractNumId w:val="17"/>
  </w:num>
  <w:num w:numId="30" w16cid:durableId="1062293149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markup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04D8"/>
    <w:rsid w:val="000348CD"/>
    <w:rsid w:val="000349BD"/>
    <w:rsid w:val="00035989"/>
    <w:rsid w:val="000369D0"/>
    <w:rsid w:val="00040E2D"/>
    <w:rsid w:val="0004152D"/>
    <w:rsid w:val="000536EA"/>
    <w:rsid w:val="000539CC"/>
    <w:rsid w:val="00053ECE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7D4C"/>
    <w:rsid w:val="00092AA2"/>
    <w:rsid w:val="00097869"/>
    <w:rsid w:val="000A00B1"/>
    <w:rsid w:val="000A596E"/>
    <w:rsid w:val="000A768A"/>
    <w:rsid w:val="000B2F04"/>
    <w:rsid w:val="000B36C2"/>
    <w:rsid w:val="000B6C84"/>
    <w:rsid w:val="000B7029"/>
    <w:rsid w:val="000C112D"/>
    <w:rsid w:val="000C4DFD"/>
    <w:rsid w:val="000C7D5B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50D"/>
    <w:rsid w:val="00100FC7"/>
    <w:rsid w:val="0010214D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55B44"/>
    <w:rsid w:val="001623B0"/>
    <w:rsid w:val="001634E4"/>
    <w:rsid w:val="00163775"/>
    <w:rsid w:val="0016395E"/>
    <w:rsid w:val="00163988"/>
    <w:rsid w:val="00165CFA"/>
    <w:rsid w:val="00170C2D"/>
    <w:rsid w:val="001713D3"/>
    <w:rsid w:val="00171E38"/>
    <w:rsid w:val="001725E7"/>
    <w:rsid w:val="00172B30"/>
    <w:rsid w:val="00172DF2"/>
    <w:rsid w:val="0017502B"/>
    <w:rsid w:val="001778F4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5D8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C18BE"/>
    <w:rsid w:val="001C65DF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2B4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23E4E"/>
    <w:rsid w:val="0023278D"/>
    <w:rsid w:val="002348BA"/>
    <w:rsid w:val="002349B4"/>
    <w:rsid w:val="00234F7B"/>
    <w:rsid w:val="0024059A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4D48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E2B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361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66D95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D3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90C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297A"/>
    <w:rsid w:val="00453E2E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3A8"/>
    <w:rsid w:val="0046442F"/>
    <w:rsid w:val="00464585"/>
    <w:rsid w:val="004735DF"/>
    <w:rsid w:val="00473FAC"/>
    <w:rsid w:val="004745BE"/>
    <w:rsid w:val="00480264"/>
    <w:rsid w:val="004807AE"/>
    <w:rsid w:val="00481B1F"/>
    <w:rsid w:val="004823A3"/>
    <w:rsid w:val="00483C3A"/>
    <w:rsid w:val="00485392"/>
    <w:rsid w:val="00486B52"/>
    <w:rsid w:val="00487826"/>
    <w:rsid w:val="00487AAA"/>
    <w:rsid w:val="00493E67"/>
    <w:rsid w:val="004943F4"/>
    <w:rsid w:val="00495C12"/>
    <w:rsid w:val="00496E00"/>
    <w:rsid w:val="004A00D9"/>
    <w:rsid w:val="004A3D63"/>
    <w:rsid w:val="004A4174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06031"/>
    <w:rsid w:val="00506748"/>
    <w:rsid w:val="00510CA4"/>
    <w:rsid w:val="005121D1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8C4"/>
    <w:rsid w:val="00547CF4"/>
    <w:rsid w:val="00550116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556E"/>
    <w:rsid w:val="005C7A36"/>
    <w:rsid w:val="005C7CC1"/>
    <w:rsid w:val="005D0685"/>
    <w:rsid w:val="005D42EE"/>
    <w:rsid w:val="005D5300"/>
    <w:rsid w:val="005E00E8"/>
    <w:rsid w:val="005E0B20"/>
    <w:rsid w:val="005E0BEC"/>
    <w:rsid w:val="005E1E12"/>
    <w:rsid w:val="005E20BF"/>
    <w:rsid w:val="005E298D"/>
    <w:rsid w:val="005E338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27C"/>
    <w:rsid w:val="00676B29"/>
    <w:rsid w:val="0068264D"/>
    <w:rsid w:val="00683160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B6625"/>
    <w:rsid w:val="006B7D43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35C7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76"/>
    <w:rsid w:val="00781FE4"/>
    <w:rsid w:val="007820BD"/>
    <w:rsid w:val="007827E5"/>
    <w:rsid w:val="0078283D"/>
    <w:rsid w:val="00786830"/>
    <w:rsid w:val="00786D29"/>
    <w:rsid w:val="007928EB"/>
    <w:rsid w:val="00793170"/>
    <w:rsid w:val="0079611F"/>
    <w:rsid w:val="00797356"/>
    <w:rsid w:val="007A04C7"/>
    <w:rsid w:val="007A0E0C"/>
    <w:rsid w:val="007A1168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29BA"/>
    <w:rsid w:val="00805727"/>
    <w:rsid w:val="00805865"/>
    <w:rsid w:val="008075B2"/>
    <w:rsid w:val="00811C7B"/>
    <w:rsid w:val="008136D1"/>
    <w:rsid w:val="00813989"/>
    <w:rsid w:val="00815B93"/>
    <w:rsid w:val="0082024C"/>
    <w:rsid w:val="0082046C"/>
    <w:rsid w:val="008219C0"/>
    <w:rsid w:val="0082509C"/>
    <w:rsid w:val="00825260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4FB"/>
    <w:rsid w:val="00854889"/>
    <w:rsid w:val="00856CA9"/>
    <w:rsid w:val="00860FEA"/>
    <w:rsid w:val="00861D6F"/>
    <w:rsid w:val="008638B3"/>
    <w:rsid w:val="008654F3"/>
    <w:rsid w:val="00866D35"/>
    <w:rsid w:val="0086760B"/>
    <w:rsid w:val="00867D39"/>
    <w:rsid w:val="00871148"/>
    <w:rsid w:val="0087134B"/>
    <w:rsid w:val="008726CC"/>
    <w:rsid w:val="00872A23"/>
    <w:rsid w:val="008733C9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43EE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1599"/>
    <w:rsid w:val="008E6A71"/>
    <w:rsid w:val="008E6D05"/>
    <w:rsid w:val="008F0F52"/>
    <w:rsid w:val="008F2B46"/>
    <w:rsid w:val="008F6594"/>
    <w:rsid w:val="008F7D39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0B27"/>
    <w:rsid w:val="00923012"/>
    <w:rsid w:val="00924E66"/>
    <w:rsid w:val="00930BFE"/>
    <w:rsid w:val="0093150A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661F2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99F"/>
    <w:rsid w:val="00991F35"/>
    <w:rsid w:val="0099213D"/>
    <w:rsid w:val="009A0335"/>
    <w:rsid w:val="009A37DC"/>
    <w:rsid w:val="009A75E3"/>
    <w:rsid w:val="009B0A15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5226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0E6"/>
    <w:rsid w:val="00A23269"/>
    <w:rsid w:val="00A23784"/>
    <w:rsid w:val="00A26F14"/>
    <w:rsid w:val="00A26F5A"/>
    <w:rsid w:val="00A27F42"/>
    <w:rsid w:val="00A30214"/>
    <w:rsid w:val="00A3048D"/>
    <w:rsid w:val="00A31455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5378"/>
    <w:rsid w:val="00A46C63"/>
    <w:rsid w:val="00A525E0"/>
    <w:rsid w:val="00A53E7B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6A9B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377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4046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4387"/>
    <w:rsid w:val="00B15476"/>
    <w:rsid w:val="00B16D0F"/>
    <w:rsid w:val="00B23E28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0F2B"/>
    <w:rsid w:val="00B81029"/>
    <w:rsid w:val="00B81BFD"/>
    <w:rsid w:val="00B81E1A"/>
    <w:rsid w:val="00B84378"/>
    <w:rsid w:val="00B857A5"/>
    <w:rsid w:val="00B859B9"/>
    <w:rsid w:val="00B8659F"/>
    <w:rsid w:val="00B866A0"/>
    <w:rsid w:val="00B925FD"/>
    <w:rsid w:val="00B92B21"/>
    <w:rsid w:val="00B945C8"/>
    <w:rsid w:val="00B95149"/>
    <w:rsid w:val="00B95B55"/>
    <w:rsid w:val="00B97687"/>
    <w:rsid w:val="00BA011D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5818"/>
    <w:rsid w:val="00C365D6"/>
    <w:rsid w:val="00C42349"/>
    <w:rsid w:val="00C42E1B"/>
    <w:rsid w:val="00C4308D"/>
    <w:rsid w:val="00C43398"/>
    <w:rsid w:val="00C43E4B"/>
    <w:rsid w:val="00C4478B"/>
    <w:rsid w:val="00C46455"/>
    <w:rsid w:val="00C51381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280"/>
    <w:rsid w:val="00CA45C1"/>
    <w:rsid w:val="00CA5A1A"/>
    <w:rsid w:val="00CA67F2"/>
    <w:rsid w:val="00CA6E43"/>
    <w:rsid w:val="00CA7388"/>
    <w:rsid w:val="00CB026A"/>
    <w:rsid w:val="00CB06AF"/>
    <w:rsid w:val="00CB61C0"/>
    <w:rsid w:val="00CB6EBF"/>
    <w:rsid w:val="00CC34AC"/>
    <w:rsid w:val="00CC7B05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3ED9"/>
    <w:rsid w:val="00D54EEA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C5AB9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66D9"/>
    <w:rsid w:val="00E27521"/>
    <w:rsid w:val="00E27FC2"/>
    <w:rsid w:val="00E31E4D"/>
    <w:rsid w:val="00E32577"/>
    <w:rsid w:val="00E33D22"/>
    <w:rsid w:val="00E341BC"/>
    <w:rsid w:val="00E35491"/>
    <w:rsid w:val="00E367EF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67E01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199F"/>
    <w:rsid w:val="00E95BF8"/>
    <w:rsid w:val="00E96B80"/>
    <w:rsid w:val="00EB00D7"/>
    <w:rsid w:val="00EB082D"/>
    <w:rsid w:val="00EB0C18"/>
    <w:rsid w:val="00EB21BA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92D"/>
    <w:rsid w:val="00ED6AF7"/>
    <w:rsid w:val="00EE1BA2"/>
    <w:rsid w:val="00EE25D0"/>
    <w:rsid w:val="00EE342B"/>
    <w:rsid w:val="00EE6A53"/>
    <w:rsid w:val="00EF0F76"/>
    <w:rsid w:val="00EF2905"/>
    <w:rsid w:val="00EF5B38"/>
    <w:rsid w:val="00EF6D8E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275"/>
    <w:rsid w:val="00F66AC9"/>
    <w:rsid w:val="00F673A0"/>
    <w:rsid w:val="00F67468"/>
    <w:rsid w:val="00F72960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877B5"/>
    <w:rsid w:val="00F90B09"/>
    <w:rsid w:val="00F91247"/>
    <w:rsid w:val="00F92F03"/>
    <w:rsid w:val="00F970F9"/>
    <w:rsid w:val="00FA0194"/>
    <w:rsid w:val="00FA1B91"/>
    <w:rsid w:val="00FA34A5"/>
    <w:rsid w:val="00FA3C49"/>
    <w:rsid w:val="00FA4964"/>
    <w:rsid w:val="00FA6E16"/>
    <w:rsid w:val="00FB2620"/>
    <w:rsid w:val="00FB2AC6"/>
    <w:rsid w:val="00FB306D"/>
    <w:rsid w:val="00FB4060"/>
    <w:rsid w:val="00FB5786"/>
    <w:rsid w:val="00FB6C45"/>
    <w:rsid w:val="00FC49B3"/>
    <w:rsid w:val="00FC4D8D"/>
    <w:rsid w:val="00FC5390"/>
    <w:rsid w:val="00FC64F7"/>
    <w:rsid w:val="00FD140D"/>
    <w:rsid w:val="00FD2A28"/>
    <w:rsid w:val="00FD541D"/>
    <w:rsid w:val="00FD7849"/>
    <w:rsid w:val="00FE0CE8"/>
    <w:rsid w:val="00FE149A"/>
    <w:rsid w:val="00FE252C"/>
    <w:rsid w:val="00FE335F"/>
    <w:rsid w:val="00FE4508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BB85-8B8E-4C4B-99E0-E1268234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3056</Words>
  <Characters>21091</Characters>
  <Application>Microsoft Office Word</Application>
  <DocSecurity>0</DocSecurity>
  <Lines>175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31</cp:revision>
  <cp:lastPrinted>2023-11-15T08:09:00Z</cp:lastPrinted>
  <dcterms:created xsi:type="dcterms:W3CDTF">2023-11-14T14:45:00Z</dcterms:created>
  <dcterms:modified xsi:type="dcterms:W3CDTF">2024-01-22T12:34:00Z</dcterms:modified>
</cp:coreProperties>
</file>